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66AD8FE" w14:textId="3E830970" w:rsidR="00100BDD" w:rsidRPr="00B20452" w:rsidRDefault="00100BDD" w:rsidP="00100BDD">
      <w:pPr>
        <w:tabs>
          <w:tab w:val="center" w:pos="4536"/>
          <w:tab w:val="right" w:pos="9072"/>
        </w:tabs>
        <w:spacing w:line="276" w:lineRule="auto"/>
        <w:rPr>
          <w:rFonts w:ascii="Arial" w:eastAsia="ＭＳ 明朝" w:hAnsi="Arial" w:cs="Arial"/>
          <w:b/>
          <w:lang w:eastAsia="ja-JP"/>
        </w:rPr>
      </w:pPr>
      <w:bookmarkStart w:id="0" w:name="Title"/>
      <w:bookmarkEnd w:id="0"/>
      <w:r w:rsidRPr="00100BDD">
        <w:rPr>
          <w:rFonts w:ascii="Arial" w:eastAsiaTheme="minorEastAsia" w:hAnsi="Arial" w:cs="Arial"/>
          <w:b/>
        </w:rPr>
        <w:t>3GPP TSG-RAN WG4 Meeting #11</w:t>
      </w:r>
      <w:r w:rsidR="00FC5AE1">
        <w:rPr>
          <w:rFonts w:ascii="Arial" w:eastAsia="ＭＳ 明朝" w:hAnsi="Arial" w:cs="Arial" w:hint="eastAsia"/>
          <w:b/>
          <w:lang w:eastAsia="ja-JP"/>
        </w:rPr>
        <w:t>6</w:t>
      </w:r>
      <w:r w:rsidR="00FC5AE1">
        <w:rPr>
          <w:rFonts w:ascii="Arial" w:eastAsia="ＭＳ 明朝" w:hAnsi="Arial" w:cs="Arial"/>
          <w:b/>
          <w:lang w:eastAsia="ja-JP"/>
        </w:rPr>
        <w:t>bis</w:t>
      </w:r>
      <w:r w:rsidRPr="00100BDD">
        <w:rPr>
          <w:rFonts w:ascii="Arial" w:eastAsiaTheme="minorEastAsia" w:hAnsi="Arial" w:cs="Arial"/>
          <w:b/>
        </w:rPr>
        <w:tab/>
      </w:r>
      <w:r w:rsidRPr="00100BDD">
        <w:rPr>
          <w:rFonts w:ascii="Arial" w:eastAsiaTheme="minorEastAsia" w:hAnsi="Arial" w:cs="Arial"/>
          <w:b/>
        </w:rPr>
        <w:tab/>
      </w:r>
      <w:r w:rsidRPr="00100BDD">
        <w:rPr>
          <w:rFonts w:ascii="Arial" w:eastAsiaTheme="minorEastAsia" w:hAnsi="Arial" w:cs="Arial"/>
          <w:b/>
        </w:rPr>
        <w:tab/>
      </w:r>
      <w:r w:rsidRPr="00100BDD">
        <w:rPr>
          <w:rFonts w:ascii="Arial" w:eastAsiaTheme="minorEastAsia" w:hAnsi="Arial" w:cs="Arial"/>
          <w:b/>
        </w:rPr>
        <w:tab/>
        <w:t>R4-25</w:t>
      </w:r>
      <w:r w:rsidR="00183DD8">
        <w:rPr>
          <w:rFonts w:ascii="Arial" w:eastAsiaTheme="minorEastAsia" w:hAnsi="Arial" w:cs="Arial"/>
          <w:b/>
        </w:rPr>
        <w:t>13778</w:t>
      </w:r>
    </w:p>
    <w:p w14:paraId="5C136542" w14:textId="6EDB2606" w:rsidR="00100BDD" w:rsidRPr="00100BDD" w:rsidRDefault="00FC5AE1" w:rsidP="00100BDD">
      <w:pPr>
        <w:tabs>
          <w:tab w:val="center" w:pos="4536"/>
          <w:tab w:val="right" w:pos="9072"/>
        </w:tabs>
        <w:spacing w:line="276" w:lineRule="auto"/>
        <w:rPr>
          <w:rFonts w:ascii="Arial" w:eastAsiaTheme="minorEastAsia" w:hAnsi="Arial" w:cs="Arial"/>
          <w:b/>
        </w:rPr>
      </w:pPr>
      <w:r w:rsidRPr="00FC5AE1">
        <w:rPr>
          <w:rFonts w:ascii="Arial" w:eastAsiaTheme="minorEastAsia" w:hAnsi="Arial" w:cs="Arial"/>
          <w:b/>
        </w:rPr>
        <w:t>Prague, Czech Republic, Oct. 13-17, 2025</w:t>
      </w:r>
    </w:p>
    <w:p w14:paraId="1D126598" w14:textId="77777777" w:rsidR="00605BD7" w:rsidRPr="00100BDD" w:rsidRDefault="00605BD7" w:rsidP="00605BD7">
      <w:pPr>
        <w:tabs>
          <w:tab w:val="center" w:pos="4536"/>
          <w:tab w:val="right" w:pos="9072"/>
        </w:tabs>
        <w:spacing w:line="276" w:lineRule="auto"/>
        <w:rPr>
          <w:rFonts w:ascii="Arial" w:eastAsiaTheme="minorEastAsia" w:hAnsi="Arial" w:cs="Arial"/>
          <w:b/>
          <w:bCs/>
        </w:rPr>
      </w:pPr>
    </w:p>
    <w:p w14:paraId="65D03E46" w14:textId="2C543D68"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Agenda item:</w:t>
      </w:r>
      <w:r w:rsidRPr="00F218D2">
        <w:rPr>
          <w:rFonts w:ascii="Arial" w:eastAsia="Malgun Gothic" w:hAnsi="Arial"/>
          <w:lang w:eastAsia="en-US"/>
        </w:rPr>
        <w:tab/>
      </w:r>
      <w:bookmarkStart w:id="1" w:name="Source"/>
      <w:bookmarkEnd w:id="1"/>
      <w:r w:rsidR="00FC5AE1">
        <w:rPr>
          <w:rFonts w:ascii="Arial" w:eastAsiaTheme="minorEastAsia" w:hAnsi="Arial"/>
        </w:rPr>
        <w:t>9</w:t>
      </w:r>
    </w:p>
    <w:p w14:paraId="00F1FD44" w14:textId="526424A3"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 xml:space="preserve">Source: </w:t>
      </w:r>
      <w:r w:rsidRPr="00F218D2">
        <w:rPr>
          <w:rFonts w:ascii="Arial" w:eastAsia="Malgun Gothic" w:hAnsi="Arial"/>
          <w:b/>
          <w:lang w:eastAsia="en-US"/>
        </w:rPr>
        <w:tab/>
      </w:r>
      <w:r w:rsidR="00C105B5">
        <w:rPr>
          <w:rFonts w:ascii="Arial" w:eastAsiaTheme="minorEastAsia" w:hAnsi="Arial"/>
        </w:rPr>
        <w:t>KDDI</w:t>
      </w:r>
      <w:r w:rsidR="004334DF">
        <w:rPr>
          <w:rFonts w:ascii="Arial" w:eastAsiaTheme="minorEastAsia" w:hAnsi="Arial"/>
        </w:rPr>
        <w:t xml:space="preserve"> </w:t>
      </w:r>
      <w:r w:rsidR="004334DF" w:rsidRPr="004334DF">
        <w:rPr>
          <w:rFonts w:ascii="Arial" w:eastAsiaTheme="minorEastAsia" w:hAnsi="Arial"/>
        </w:rPr>
        <w:t>Corporation</w:t>
      </w:r>
    </w:p>
    <w:p w14:paraId="5E8DDA84" w14:textId="13FFC475" w:rsidR="009256F6" w:rsidRPr="00F218D2" w:rsidRDefault="009256F6" w:rsidP="009256F6">
      <w:pPr>
        <w:tabs>
          <w:tab w:val="left" w:pos="1985"/>
        </w:tabs>
        <w:spacing w:after="120" w:line="288" w:lineRule="auto"/>
        <w:ind w:left="2040" w:hangingChars="850" w:hanging="2040"/>
        <w:jc w:val="both"/>
        <w:rPr>
          <w:rFonts w:ascii="DengXian" w:eastAsiaTheme="minorEastAsia" w:hAnsi="DengXian"/>
        </w:rPr>
      </w:pPr>
      <w:r w:rsidRPr="00F218D2">
        <w:rPr>
          <w:rFonts w:ascii="Arial" w:eastAsia="Malgun Gothic" w:hAnsi="Arial"/>
          <w:b/>
          <w:lang w:eastAsia="en-US"/>
        </w:rPr>
        <w:t xml:space="preserve">Title: </w:t>
      </w:r>
      <w:r w:rsidRPr="00F218D2">
        <w:rPr>
          <w:rFonts w:ascii="Arial" w:eastAsia="Malgun Gothic" w:hAnsi="Arial"/>
          <w:b/>
          <w:lang w:eastAsia="en-US"/>
        </w:rPr>
        <w:tab/>
      </w:r>
      <w:r w:rsidR="000B385A" w:rsidRPr="00F218D2">
        <w:rPr>
          <w:rFonts w:ascii="Arial" w:eastAsiaTheme="minorEastAsia" w:hAnsi="Arial" w:hint="eastAsia"/>
        </w:rPr>
        <w:t>UE</w:t>
      </w:r>
      <w:r w:rsidRPr="00F218D2">
        <w:rPr>
          <w:rFonts w:ascii="Arial" w:eastAsiaTheme="minorEastAsia" w:hAnsi="Arial"/>
        </w:rPr>
        <w:t xml:space="preserve"> feature </w:t>
      </w:r>
      <w:r w:rsidR="00C105B5">
        <w:rPr>
          <w:rFonts w:ascii="Arial" w:eastAsiaTheme="minorEastAsia" w:hAnsi="Arial"/>
        </w:rPr>
        <w:t>list for Rel-19 non-collocated Type 4</w:t>
      </w:r>
    </w:p>
    <w:p w14:paraId="0304D85E" w14:textId="09408CBA" w:rsidR="009256F6" w:rsidRPr="00F218D2"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Document for:</w:t>
      </w:r>
      <w:r w:rsidRPr="00F218D2">
        <w:rPr>
          <w:rFonts w:ascii="Arial" w:eastAsia="Malgun Gothic" w:hAnsi="Arial"/>
          <w:lang w:eastAsia="en-US"/>
        </w:rPr>
        <w:tab/>
      </w:r>
      <w:bookmarkStart w:id="2" w:name="DocumentFor"/>
      <w:bookmarkEnd w:id="2"/>
      <w:r w:rsidR="00D007C1">
        <w:rPr>
          <w:rFonts w:ascii="Arial" w:eastAsiaTheme="minorEastAsia" w:hAnsi="Arial"/>
        </w:rPr>
        <w:t>Approval</w:t>
      </w:r>
    </w:p>
    <w:p w14:paraId="6BED47FE" w14:textId="77777777" w:rsidR="009E676C" w:rsidRPr="00F218D2" w:rsidRDefault="00083286" w:rsidP="0093552F">
      <w:pPr>
        <w:pStyle w:val="aff3"/>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F218D2">
        <w:rPr>
          <w:rFonts w:ascii="Arial" w:eastAsia="Batang" w:hAnsi="Arial"/>
          <w:sz w:val="36"/>
          <w:szCs w:val="36"/>
          <w:lang w:val="en-US" w:eastAsia="ko-KR"/>
        </w:rPr>
        <w:t>Introduction</w:t>
      </w:r>
    </w:p>
    <w:p w14:paraId="08EFBDCF" w14:textId="5FA7706C" w:rsidR="007950C2" w:rsidRPr="00F218D2" w:rsidRDefault="000B385A" w:rsidP="00384BE5">
      <w:pPr>
        <w:rPr>
          <w:rFonts w:ascii="Times New Roman" w:eastAsiaTheme="minorEastAsia" w:hAnsi="Times New Roman" w:cs="Times New Roman"/>
          <w:sz w:val="22"/>
          <w:szCs w:val="22"/>
        </w:rPr>
      </w:pPr>
      <w:r w:rsidRPr="00F218D2">
        <w:rPr>
          <w:rFonts w:ascii="Times New Roman" w:eastAsiaTheme="minorEastAsia" w:hAnsi="Times New Roman" w:cs="Times New Roman"/>
          <w:sz w:val="22"/>
          <w:szCs w:val="22"/>
        </w:rPr>
        <w:t xml:space="preserve">This contribution </w:t>
      </w:r>
      <w:r w:rsidR="00C105B5">
        <w:rPr>
          <w:rFonts w:ascii="Times New Roman" w:eastAsiaTheme="minorEastAsia" w:hAnsi="Times New Roman" w:cs="Times New Roman"/>
          <w:sz w:val="22"/>
          <w:szCs w:val="22"/>
        </w:rPr>
        <w:t>provides</w:t>
      </w:r>
      <w:r w:rsidRPr="00F218D2">
        <w:rPr>
          <w:rFonts w:ascii="Times New Roman" w:eastAsiaTheme="minorEastAsia" w:hAnsi="Times New Roman" w:cs="Times New Roman"/>
          <w:sz w:val="22"/>
          <w:szCs w:val="22"/>
        </w:rPr>
        <w:t xml:space="preserve"> the RAN4 UE feature list</w:t>
      </w:r>
      <w:r w:rsidR="00E07554" w:rsidRPr="00F218D2">
        <w:rPr>
          <w:rFonts w:ascii="Times New Roman" w:eastAsiaTheme="minorEastAsia" w:hAnsi="Times New Roman" w:cs="Times New Roman"/>
          <w:sz w:val="22"/>
          <w:szCs w:val="22"/>
        </w:rPr>
        <w:t xml:space="preserve"> for Rel-1</w:t>
      </w:r>
      <w:r w:rsidR="007E1173">
        <w:rPr>
          <w:rFonts w:ascii="Times New Roman" w:eastAsiaTheme="minorEastAsia" w:hAnsi="Times New Roman" w:cs="Times New Roman" w:hint="eastAsia"/>
          <w:sz w:val="22"/>
          <w:szCs w:val="22"/>
        </w:rPr>
        <w:t>9</w:t>
      </w:r>
      <w:r w:rsidR="00C105B5">
        <w:rPr>
          <w:rFonts w:ascii="Times New Roman" w:eastAsiaTheme="minorEastAsia" w:hAnsi="Times New Roman" w:cs="Times New Roman"/>
          <w:sz w:val="22"/>
          <w:szCs w:val="22"/>
        </w:rPr>
        <w:t xml:space="preserve"> non-collocated Type 4.</w:t>
      </w:r>
    </w:p>
    <w:p w14:paraId="6F32762B" w14:textId="77777777" w:rsidR="00384BE5" w:rsidRPr="00F218D2" w:rsidRDefault="00384BE5" w:rsidP="00A97F85">
      <w:pPr>
        <w:rPr>
          <w:rFonts w:eastAsiaTheme="minorEastAsia" w:cs="Batang"/>
          <w:sz w:val="22"/>
          <w:szCs w:val="22"/>
        </w:rPr>
      </w:pPr>
    </w:p>
    <w:p w14:paraId="4E11D4B9" w14:textId="77777777" w:rsidR="00FE4D54" w:rsidRDefault="00FE4D54" w:rsidP="00FE4D54">
      <w:pPr>
        <w:pStyle w:val="aff3"/>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Pr>
          <w:rFonts w:ascii="Arial" w:eastAsia="Batang" w:hAnsi="Arial" w:cs="Arial"/>
          <w:sz w:val="28"/>
          <w:szCs w:val="28"/>
          <w:lang w:val="en-US" w:eastAsia="ko-KR"/>
        </w:rPr>
        <w:t>NonCol_intraB_ENDC_NR_CA_Ph2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706"/>
        <w:gridCol w:w="1429"/>
        <w:gridCol w:w="1120"/>
        <w:gridCol w:w="1397"/>
        <w:gridCol w:w="2291"/>
        <w:gridCol w:w="1843"/>
        <w:gridCol w:w="1134"/>
        <w:gridCol w:w="1134"/>
        <w:gridCol w:w="1418"/>
        <w:gridCol w:w="1417"/>
        <w:gridCol w:w="1276"/>
      </w:tblGrid>
      <w:tr w:rsidR="00FE4D54" w14:paraId="2B172988" w14:textId="77777777" w:rsidTr="007C5F97">
        <w:trPr>
          <w:trHeight w:val="20"/>
        </w:trPr>
        <w:tc>
          <w:tcPr>
            <w:tcW w:w="2167" w:type="dxa"/>
            <w:shd w:val="clear" w:color="auto" w:fill="auto"/>
          </w:tcPr>
          <w:p w14:paraId="358FA325" w14:textId="77777777" w:rsidR="00FE4D54" w:rsidRDefault="00FE4D54" w:rsidP="007C5F97">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Features</w:t>
            </w:r>
          </w:p>
        </w:tc>
        <w:tc>
          <w:tcPr>
            <w:tcW w:w="700" w:type="dxa"/>
            <w:shd w:val="clear" w:color="auto" w:fill="auto"/>
          </w:tcPr>
          <w:p w14:paraId="62729FA7" w14:textId="77777777" w:rsidR="00FE4D54" w:rsidRDefault="00FE4D54" w:rsidP="007C5F97">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Index</w:t>
            </w:r>
          </w:p>
        </w:tc>
        <w:tc>
          <w:tcPr>
            <w:tcW w:w="1360" w:type="dxa"/>
            <w:shd w:val="clear" w:color="auto" w:fill="auto"/>
          </w:tcPr>
          <w:p w14:paraId="6263A202" w14:textId="77777777" w:rsidR="00FE4D54" w:rsidRDefault="00FE4D54" w:rsidP="007C5F97">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Feature group</w:t>
            </w:r>
          </w:p>
        </w:tc>
        <w:tc>
          <w:tcPr>
            <w:tcW w:w="3706" w:type="dxa"/>
            <w:shd w:val="clear" w:color="auto" w:fill="auto"/>
          </w:tcPr>
          <w:p w14:paraId="234B067D" w14:textId="77777777" w:rsidR="00FE4D54" w:rsidRDefault="00FE4D54" w:rsidP="007C5F97">
            <w:pPr>
              <w:keepNext/>
              <w:keepLines/>
              <w:overflowPunct w:val="0"/>
              <w:autoSpaceDE w:val="0"/>
              <w:autoSpaceDN w:val="0"/>
              <w:adjustRightInd w:val="0"/>
              <w:jc w:val="center"/>
              <w:textAlignment w:val="baseline"/>
              <w:rPr>
                <w:rFonts w:ascii="Arial" w:hAnsi="Arial" w:cs="Arial"/>
                <w:b/>
                <w:sz w:val="18"/>
              </w:rPr>
            </w:pPr>
            <w:r>
              <w:rPr>
                <w:rFonts w:ascii="Arial" w:eastAsia="Times New Roman" w:hAnsi="Arial" w:cs="Arial"/>
                <w:b/>
                <w:sz w:val="18"/>
              </w:rPr>
              <w:t>Components</w:t>
            </w:r>
          </w:p>
          <w:p w14:paraId="1044A222" w14:textId="77777777" w:rsidR="00FE4D54" w:rsidRDefault="00FE4D54" w:rsidP="007C5F97">
            <w:pPr>
              <w:keepNext/>
              <w:keepLines/>
              <w:overflowPunct w:val="0"/>
              <w:autoSpaceDE w:val="0"/>
              <w:autoSpaceDN w:val="0"/>
              <w:adjustRightInd w:val="0"/>
              <w:jc w:val="center"/>
              <w:textAlignment w:val="baseline"/>
              <w:rPr>
                <w:rFonts w:ascii="Arial" w:hAnsi="Arial" w:cs="Arial"/>
                <w:b/>
                <w:sz w:val="18"/>
              </w:rPr>
            </w:pPr>
          </w:p>
        </w:tc>
        <w:tc>
          <w:tcPr>
            <w:tcW w:w="1429" w:type="dxa"/>
            <w:shd w:val="clear" w:color="auto" w:fill="auto"/>
          </w:tcPr>
          <w:p w14:paraId="340CB916" w14:textId="77777777" w:rsidR="00FE4D54" w:rsidRDefault="00FE4D54" w:rsidP="007C5F97">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Prerequisite feature groups</w:t>
            </w:r>
          </w:p>
        </w:tc>
        <w:tc>
          <w:tcPr>
            <w:tcW w:w="1120" w:type="dxa"/>
            <w:shd w:val="clear" w:color="auto" w:fill="auto"/>
          </w:tcPr>
          <w:p w14:paraId="67254673" w14:textId="77777777" w:rsidR="00FE4D54" w:rsidRDefault="00FE4D54" w:rsidP="007C5F97">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 xml:space="preserve">Need for the </w:t>
            </w:r>
            <w:proofErr w:type="spellStart"/>
            <w:r>
              <w:rPr>
                <w:rFonts w:ascii="Arial" w:eastAsia="Times New Roman" w:hAnsi="Arial" w:cs="Arial"/>
                <w:b/>
                <w:sz w:val="18"/>
              </w:rPr>
              <w:t>gNB</w:t>
            </w:r>
            <w:proofErr w:type="spellEnd"/>
            <w:r>
              <w:rPr>
                <w:rFonts w:ascii="Arial" w:eastAsia="Times New Roman" w:hAnsi="Arial" w:cs="Arial"/>
                <w:b/>
                <w:sz w:val="18"/>
              </w:rPr>
              <w:t xml:space="preserve"> to know if the feature is supported</w:t>
            </w:r>
          </w:p>
        </w:tc>
        <w:tc>
          <w:tcPr>
            <w:tcW w:w="1397" w:type="dxa"/>
            <w:shd w:val="clear" w:color="auto" w:fill="auto"/>
          </w:tcPr>
          <w:p w14:paraId="1C0C923B" w14:textId="77777777" w:rsidR="00FE4D54" w:rsidRDefault="00FE4D54" w:rsidP="007C5F97">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Gulim" w:hAnsi="Arial" w:cs="Arial"/>
                <w:b/>
                <w:sz w:val="18"/>
              </w:rPr>
              <w:t xml:space="preserve">Applicable to </w:t>
            </w:r>
            <w:r>
              <w:rPr>
                <w:rFonts w:ascii="Arial" w:eastAsia="Times New Roman" w:hAnsi="Arial" w:cs="Arial"/>
                <w:b/>
                <w:sz w:val="18"/>
              </w:rPr>
              <w:t xml:space="preserve">the capability </w:t>
            </w:r>
            <w:proofErr w:type="spellStart"/>
            <w:r>
              <w:rPr>
                <w:rFonts w:ascii="Arial" w:eastAsia="Times New Roman" w:hAnsi="Arial" w:cs="Arial"/>
                <w:b/>
                <w:sz w:val="18"/>
              </w:rPr>
              <w:t>signalling</w:t>
            </w:r>
            <w:proofErr w:type="spellEnd"/>
            <w:r>
              <w:rPr>
                <w:rFonts w:ascii="Arial" w:eastAsia="Times New Roman" w:hAnsi="Arial" w:cs="Arial"/>
                <w:b/>
                <w:sz w:val="18"/>
              </w:rPr>
              <w:t xml:space="preserve"> exchange between UEs (V2X WI only)”.</w:t>
            </w:r>
          </w:p>
        </w:tc>
        <w:tc>
          <w:tcPr>
            <w:tcW w:w="2291" w:type="dxa"/>
          </w:tcPr>
          <w:p w14:paraId="29529CDA" w14:textId="77777777" w:rsidR="00FE4D54" w:rsidRDefault="00FE4D54" w:rsidP="007C5F97">
            <w:pPr>
              <w:keepNext/>
              <w:keepLines/>
              <w:rPr>
                <w:rFonts w:ascii="Arial" w:hAnsi="Arial" w:cs="Arial"/>
                <w:b/>
                <w:sz w:val="18"/>
              </w:rPr>
            </w:pPr>
            <w:r>
              <w:rPr>
                <w:rFonts w:ascii="Arial" w:hAnsi="Arial" w:cs="Arial"/>
                <w:b/>
                <w:sz w:val="18"/>
              </w:rPr>
              <w:t>Consequence if the feature is not supported by the UE</w:t>
            </w:r>
          </w:p>
        </w:tc>
        <w:tc>
          <w:tcPr>
            <w:tcW w:w="1843" w:type="dxa"/>
            <w:shd w:val="clear" w:color="auto" w:fill="auto"/>
          </w:tcPr>
          <w:p w14:paraId="6158329B" w14:textId="77777777" w:rsidR="00FE4D54" w:rsidRDefault="00FE4D54" w:rsidP="007C5F97">
            <w:pPr>
              <w:keepNext/>
              <w:keepLines/>
              <w:rPr>
                <w:rFonts w:ascii="Arial" w:hAnsi="Arial" w:cs="Arial"/>
                <w:b/>
                <w:sz w:val="18"/>
              </w:rPr>
            </w:pPr>
            <w:r>
              <w:rPr>
                <w:rFonts w:ascii="Arial" w:hAnsi="Arial" w:cs="Arial"/>
                <w:b/>
                <w:sz w:val="18"/>
              </w:rPr>
              <w:t>Type</w:t>
            </w:r>
          </w:p>
          <w:p w14:paraId="0F9A553B" w14:textId="77777777" w:rsidR="00FE4D54" w:rsidRDefault="00FE4D54" w:rsidP="007C5F97">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134" w:type="dxa"/>
            <w:shd w:val="clear" w:color="auto" w:fill="auto"/>
          </w:tcPr>
          <w:p w14:paraId="2EC461A5" w14:textId="77777777" w:rsidR="00FE4D54" w:rsidRDefault="00FE4D54" w:rsidP="007C5F97">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FDD/TDD differentiation</w:t>
            </w:r>
          </w:p>
        </w:tc>
        <w:tc>
          <w:tcPr>
            <w:tcW w:w="1134" w:type="dxa"/>
            <w:shd w:val="clear" w:color="auto" w:fill="auto"/>
          </w:tcPr>
          <w:p w14:paraId="3EE2CD09" w14:textId="77777777" w:rsidR="00FE4D54" w:rsidRDefault="00FE4D54" w:rsidP="007C5F97">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FR1/FR2 differentiation</w:t>
            </w:r>
          </w:p>
        </w:tc>
        <w:tc>
          <w:tcPr>
            <w:tcW w:w="1418" w:type="dxa"/>
          </w:tcPr>
          <w:p w14:paraId="1DE0A0CC" w14:textId="77777777" w:rsidR="00FE4D54" w:rsidRDefault="00FE4D54" w:rsidP="007C5F97">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Capability interpretation for mixture of FDD/TDD and/or FR1/FR2</w:t>
            </w:r>
          </w:p>
        </w:tc>
        <w:tc>
          <w:tcPr>
            <w:tcW w:w="1417" w:type="dxa"/>
            <w:shd w:val="clear" w:color="auto" w:fill="auto"/>
          </w:tcPr>
          <w:p w14:paraId="4D85735F" w14:textId="77777777" w:rsidR="00FE4D54" w:rsidRDefault="00FE4D54" w:rsidP="007C5F97">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Note</w:t>
            </w:r>
          </w:p>
        </w:tc>
        <w:tc>
          <w:tcPr>
            <w:tcW w:w="1276" w:type="dxa"/>
            <w:shd w:val="clear" w:color="auto" w:fill="auto"/>
          </w:tcPr>
          <w:p w14:paraId="13A7E55F" w14:textId="77777777" w:rsidR="00FE4D54" w:rsidRDefault="00FE4D54" w:rsidP="007C5F97">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Mandatory/Optional</w:t>
            </w:r>
          </w:p>
        </w:tc>
      </w:tr>
      <w:tr w:rsidR="00FE4D54" w14:paraId="30919820" w14:textId="77777777" w:rsidTr="007C5F97">
        <w:trPr>
          <w:trHeight w:val="2145"/>
        </w:trPr>
        <w:tc>
          <w:tcPr>
            <w:tcW w:w="2167" w:type="dxa"/>
            <w:vMerge w:val="restart"/>
            <w:shd w:val="clear" w:color="auto" w:fill="auto"/>
          </w:tcPr>
          <w:p w14:paraId="32A10CD7" w14:textId="77777777" w:rsidR="00FE4D54" w:rsidRDefault="00FE4D54" w:rsidP="007C5F97">
            <w:pPr>
              <w:keepNext/>
              <w:keepLines/>
              <w:rPr>
                <w:rFonts w:ascii="Arial" w:eastAsiaTheme="minorEastAsia" w:hAnsi="Arial" w:cs="Arial"/>
                <w:sz w:val="18"/>
              </w:rPr>
            </w:pPr>
            <w:r>
              <w:rPr>
                <w:rFonts w:ascii="Arial" w:eastAsiaTheme="minorEastAsia" w:hAnsi="Arial" w:cs="Arial" w:hint="eastAsia"/>
                <w:sz w:val="18"/>
              </w:rPr>
              <w:t xml:space="preserve">47. </w:t>
            </w:r>
            <w:r>
              <w:rPr>
                <w:rFonts w:ascii="Arial" w:eastAsiaTheme="minorEastAsia" w:hAnsi="Arial" w:cs="Arial"/>
                <w:sz w:val="18"/>
                <w:szCs w:val="18"/>
              </w:rPr>
              <w:t>NonCol_intraB_ENDC_NR_CA_Ph2</w:t>
            </w:r>
          </w:p>
          <w:p w14:paraId="6776640D" w14:textId="77777777" w:rsidR="00FE4D54" w:rsidRDefault="00FE4D54" w:rsidP="007C5F97">
            <w:pPr>
              <w:keepNext/>
              <w:keepLines/>
              <w:rPr>
                <w:rFonts w:ascii="Arial" w:eastAsiaTheme="minorEastAsia" w:hAnsi="Arial" w:cs="Arial"/>
                <w:sz w:val="18"/>
              </w:rPr>
            </w:pPr>
          </w:p>
        </w:tc>
        <w:tc>
          <w:tcPr>
            <w:tcW w:w="700" w:type="dxa"/>
            <w:shd w:val="clear" w:color="auto" w:fill="auto"/>
          </w:tcPr>
          <w:p w14:paraId="43E93FA8" w14:textId="77777777" w:rsidR="00FE4D54" w:rsidRDefault="00FE4D54" w:rsidP="007C5F97">
            <w:pPr>
              <w:keepNext/>
              <w:keepLines/>
              <w:rPr>
                <w:rFonts w:ascii="Arial" w:hAnsi="Arial" w:cs="Arial"/>
                <w:sz w:val="18"/>
                <w:szCs w:val="18"/>
              </w:rPr>
            </w:pPr>
            <w:r>
              <w:rPr>
                <w:rFonts w:ascii="Arial" w:hAnsi="Arial" w:cs="Arial" w:hint="eastAsia"/>
                <w:sz w:val="18"/>
                <w:szCs w:val="18"/>
              </w:rPr>
              <w:t>47-1</w:t>
            </w:r>
          </w:p>
        </w:tc>
        <w:tc>
          <w:tcPr>
            <w:tcW w:w="1360" w:type="dxa"/>
            <w:shd w:val="clear" w:color="auto" w:fill="auto"/>
          </w:tcPr>
          <w:p w14:paraId="663BF050" w14:textId="77777777" w:rsidR="00FE4D54" w:rsidRDefault="00FE4D54" w:rsidP="007C5F97">
            <w:pPr>
              <w:keepNext/>
              <w:keepLines/>
              <w:rPr>
                <w:rFonts w:ascii="Arial" w:hAnsi="Arial" w:cs="Arial"/>
                <w:sz w:val="18"/>
                <w:szCs w:val="18"/>
              </w:rPr>
            </w:pPr>
            <w:r>
              <w:rPr>
                <w:rFonts w:ascii="Arial" w:hAnsi="Arial" w:cs="Arial"/>
                <w:sz w:val="18"/>
                <w:szCs w:val="18"/>
              </w:rPr>
              <w:t>Support of intra-band non-collocated NR CA operation</w:t>
            </w:r>
          </w:p>
        </w:tc>
        <w:tc>
          <w:tcPr>
            <w:tcW w:w="3706" w:type="dxa"/>
            <w:shd w:val="clear" w:color="auto" w:fill="auto"/>
          </w:tcPr>
          <w:p w14:paraId="247F1690" w14:textId="4AE19E29" w:rsidR="00FE4D54" w:rsidRDefault="00FE4D54" w:rsidP="007C5F97">
            <w:pPr>
              <w:pStyle w:val="TAL"/>
              <w:rPr>
                <w:rFonts w:eastAsia="ＭＳ ゴシック" w:cs="Arial"/>
                <w:szCs w:val="18"/>
                <w:lang w:eastAsia="ja-JP"/>
              </w:rPr>
            </w:pPr>
            <w:r>
              <w:rPr>
                <w:rFonts w:eastAsia="ＭＳ ゴシック" w:cs="Arial"/>
                <w:szCs w:val="18"/>
                <w:lang w:eastAsia="ja-JP"/>
              </w:rPr>
              <w:t xml:space="preserve">Indicates the UE supports TDD-TDD intra-band non-collocated NR-CA operation with MTTD/MRTD requirements according to Table </w:t>
            </w:r>
            <w:del w:id="3" w:author="Yasuki Suzuki" w:date="2025-10-02T21:16:00Z">
              <w:r w:rsidDel="00A44DEE">
                <w:rPr>
                  <w:rFonts w:eastAsia="ＭＳ ゴシック" w:cs="Arial"/>
                  <w:szCs w:val="18"/>
                  <w:lang w:eastAsia="ja-JP"/>
                </w:rPr>
                <w:delText>[</w:delText>
              </w:r>
            </w:del>
            <w:r>
              <w:rPr>
                <w:rFonts w:eastAsia="ＭＳ ゴシック" w:cs="Arial"/>
                <w:szCs w:val="18"/>
                <w:lang w:eastAsia="ja-JP"/>
              </w:rPr>
              <w:t>7.5.</w:t>
            </w:r>
            <w:ins w:id="4" w:author="Yasuki Suzuki" w:date="2025-10-02T21:08:00Z">
              <w:r w:rsidR="007075B7">
                <w:rPr>
                  <w:rFonts w:eastAsia="ＭＳ ゴシック" w:cs="Arial"/>
                  <w:szCs w:val="18"/>
                  <w:lang w:eastAsia="ja-JP"/>
                </w:rPr>
                <w:t>4</w:t>
              </w:r>
            </w:ins>
            <w:ins w:id="5" w:author="Yasuki Suzuki" w:date="2025-10-02T20:56:00Z">
              <w:r w:rsidR="00296260">
                <w:rPr>
                  <w:rFonts w:eastAsia="ＭＳ ゴシック" w:cs="Arial"/>
                  <w:szCs w:val="18"/>
                  <w:lang w:eastAsia="ja-JP"/>
                </w:rPr>
                <w:t>-1</w:t>
              </w:r>
            </w:ins>
            <w:del w:id="6" w:author="Yasuki Suzuki" w:date="2025-10-02T20:56:00Z">
              <w:r w:rsidDel="00296260">
                <w:rPr>
                  <w:rFonts w:eastAsia="ＭＳ ゴシック" w:cs="Arial"/>
                  <w:szCs w:val="18"/>
                  <w:lang w:eastAsia="ja-JP"/>
                </w:rPr>
                <w:delText>x.x</w:delText>
              </w:r>
            </w:del>
            <w:del w:id="7" w:author="Yasuki Suzuki" w:date="2025-10-02T21:16:00Z">
              <w:r w:rsidDel="00A44DEE">
                <w:rPr>
                  <w:rFonts w:eastAsia="ＭＳ ゴシック" w:cs="Arial"/>
                  <w:szCs w:val="18"/>
                  <w:lang w:eastAsia="ja-JP"/>
                </w:rPr>
                <w:delText>]</w:delText>
              </w:r>
            </w:del>
            <w:r>
              <w:rPr>
                <w:rFonts w:eastAsia="ＭＳ ゴシック" w:cs="Arial"/>
                <w:szCs w:val="18"/>
                <w:lang w:eastAsia="ja-JP"/>
              </w:rPr>
              <w:t xml:space="preserve">/Table </w:t>
            </w:r>
            <w:del w:id="8" w:author="Yasuki Suzuki" w:date="2025-10-02T21:17:00Z">
              <w:r w:rsidDel="00A44DEE">
                <w:rPr>
                  <w:rFonts w:eastAsia="ＭＳ ゴシック" w:cs="Arial"/>
                  <w:szCs w:val="18"/>
                  <w:lang w:eastAsia="ja-JP"/>
                </w:rPr>
                <w:delText>[</w:delText>
              </w:r>
            </w:del>
            <w:r>
              <w:rPr>
                <w:rFonts w:eastAsia="ＭＳ ゴシック" w:cs="Arial"/>
                <w:szCs w:val="18"/>
                <w:lang w:eastAsia="ja-JP"/>
              </w:rPr>
              <w:t>7.6.</w:t>
            </w:r>
            <w:ins w:id="9" w:author="Yasuki Suzuki" w:date="2025-10-02T20:57:00Z">
              <w:r w:rsidR="00296260">
                <w:rPr>
                  <w:rFonts w:eastAsia="ＭＳ ゴシック" w:cs="Arial"/>
                  <w:szCs w:val="18"/>
                  <w:lang w:eastAsia="ja-JP"/>
                </w:rPr>
                <w:t>4-2</w:t>
              </w:r>
            </w:ins>
            <w:del w:id="10" w:author="Yasuki Suzuki" w:date="2025-10-02T20:57:00Z">
              <w:r w:rsidDel="00296260">
                <w:rPr>
                  <w:rFonts w:eastAsia="ＭＳ ゴシック" w:cs="Arial"/>
                  <w:szCs w:val="18"/>
                  <w:lang w:eastAsia="ja-JP"/>
                </w:rPr>
                <w:delText>x-x</w:delText>
              </w:r>
            </w:del>
            <w:del w:id="11" w:author="Yasuki Suzuki" w:date="2025-10-02T21:17:00Z">
              <w:r w:rsidDel="00A44DEE">
                <w:rPr>
                  <w:rFonts w:eastAsia="ＭＳ ゴシック" w:cs="Arial"/>
                  <w:szCs w:val="18"/>
                  <w:lang w:eastAsia="ja-JP"/>
                </w:rPr>
                <w:delText>]</w:delText>
              </w:r>
            </w:del>
            <w:r>
              <w:rPr>
                <w:rFonts w:eastAsia="ＭＳ ゴシック" w:cs="Arial"/>
                <w:szCs w:val="18"/>
                <w:lang w:eastAsia="ja-JP"/>
              </w:rPr>
              <w:t xml:space="preserve"> in TS 38.133 and UE RF requirements for intra-band non-collocated NR-CA including </w:t>
            </w:r>
            <w:del w:id="12" w:author="Yasuki Suzuki" w:date="2025-10-02T21:11:00Z">
              <w:r w:rsidDel="004B33F1">
                <w:rPr>
                  <w:rFonts w:eastAsia="ＭＳ ゴシック" w:cs="Arial"/>
                  <w:szCs w:val="18"/>
                  <w:lang w:eastAsia="ja-JP"/>
                </w:rPr>
                <w:delText>[</w:delText>
              </w:r>
            </w:del>
            <w:r>
              <w:rPr>
                <w:rFonts w:eastAsia="ＭＳ ゴシック" w:cs="Arial"/>
                <w:szCs w:val="18"/>
                <w:lang w:eastAsia="ja-JP"/>
              </w:rPr>
              <w:t>7.10A</w:t>
            </w:r>
            <w:del w:id="13" w:author="Yasuki Suzuki" w:date="2025-10-02T21:11:00Z">
              <w:r w:rsidDel="004B33F1">
                <w:rPr>
                  <w:rFonts w:eastAsia="ＭＳ ゴシック" w:cs="Arial"/>
                  <w:szCs w:val="18"/>
                  <w:lang w:eastAsia="ja-JP"/>
                </w:rPr>
                <w:delText>]</w:delText>
              </w:r>
            </w:del>
            <w:r>
              <w:rPr>
                <w:rFonts w:eastAsia="ＭＳ ゴシック" w:cs="Arial"/>
                <w:szCs w:val="18"/>
                <w:lang w:eastAsia="ja-JP"/>
              </w:rPr>
              <w:t xml:space="preserve"> in TS 38.101-1. And the UE also supports TDD-TDD intra-band NR-CA operation with MRTD according to Table </w:t>
            </w:r>
            <w:del w:id="14" w:author="Yasuki Suzuki" w:date="2025-10-02T21:17:00Z">
              <w:r w:rsidDel="00A44DEE">
                <w:rPr>
                  <w:rFonts w:eastAsia="ＭＳ ゴシック" w:cs="Arial"/>
                  <w:szCs w:val="18"/>
                  <w:lang w:eastAsia="ja-JP"/>
                </w:rPr>
                <w:delText>[</w:delText>
              </w:r>
            </w:del>
            <w:r>
              <w:rPr>
                <w:rFonts w:eastAsia="ＭＳ ゴシック" w:cs="Arial"/>
                <w:szCs w:val="18"/>
                <w:lang w:eastAsia="ja-JP"/>
              </w:rPr>
              <w:t>7.6.</w:t>
            </w:r>
            <w:ins w:id="15" w:author="Yasuki Suzuki" w:date="2025-10-02T21:07:00Z">
              <w:r w:rsidR="007075B7">
                <w:rPr>
                  <w:rFonts w:eastAsia="ＭＳ ゴシック" w:cs="Arial"/>
                  <w:szCs w:val="18"/>
                  <w:lang w:eastAsia="ja-JP"/>
                </w:rPr>
                <w:t>4-1</w:t>
              </w:r>
            </w:ins>
            <w:del w:id="16" w:author="Yasuki Suzuki" w:date="2025-10-02T21:07:00Z">
              <w:r w:rsidDel="007075B7">
                <w:rPr>
                  <w:rFonts w:eastAsia="ＭＳ ゴシック" w:cs="Arial"/>
                  <w:szCs w:val="18"/>
                  <w:lang w:eastAsia="ja-JP"/>
                </w:rPr>
                <w:delText>x-x</w:delText>
              </w:r>
            </w:del>
            <w:del w:id="17" w:author="Yasuki Suzuki" w:date="2025-10-02T21:17:00Z">
              <w:r w:rsidDel="00A44DEE">
                <w:rPr>
                  <w:rFonts w:eastAsia="ＭＳ ゴシック" w:cs="Arial"/>
                  <w:szCs w:val="18"/>
                  <w:lang w:eastAsia="ja-JP"/>
                </w:rPr>
                <w:delText>]</w:delText>
              </w:r>
            </w:del>
            <w:r>
              <w:rPr>
                <w:rFonts w:eastAsia="ＭＳ ゴシック" w:cs="Arial"/>
                <w:szCs w:val="18"/>
                <w:lang w:eastAsia="ja-JP"/>
              </w:rPr>
              <w:t xml:space="preserve"> in TS 38.133 and UE RF requirements for intra-band NR-CA except for </w:t>
            </w:r>
            <w:del w:id="18" w:author="Yasuki Suzuki" w:date="2025-10-02T21:11:00Z">
              <w:r w:rsidDel="004B33F1">
                <w:rPr>
                  <w:rFonts w:eastAsia="ＭＳ ゴシック" w:cs="Arial"/>
                  <w:szCs w:val="18"/>
                  <w:lang w:eastAsia="ja-JP"/>
                </w:rPr>
                <w:delText>[</w:delText>
              </w:r>
            </w:del>
            <w:r>
              <w:rPr>
                <w:rFonts w:eastAsia="ＭＳ ゴシック" w:cs="Arial"/>
                <w:szCs w:val="18"/>
                <w:lang w:eastAsia="ja-JP"/>
              </w:rPr>
              <w:t>7.10A</w:t>
            </w:r>
            <w:del w:id="19" w:author="Yasuki Suzuki" w:date="2025-10-02T21:11:00Z">
              <w:r w:rsidDel="004B33F1">
                <w:rPr>
                  <w:rFonts w:eastAsia="ＭＳ ゴシック" w:cs="Arial"/>
                  <w:szCs w:val="18"/>
                  <w:lang w:eastAsia="ja-JP"/>
                </w:rPr>
                <w:delText>]</w:delText>
              </w:r>
            </w:del>
            <w:r>
              <w:rPr>
                <w:rFonts w:eastAsia="ＭＳ ゴシック" w:cs="Arial"/>
                <w:szCs w:val="18"/>
                <w:lang w:eastAsia="ja-JP"/>
              </w:rPr>
              <w:t xml:space="preserve"> in TS 38.101-1.</w:t>
            </w:r>
          </w:p>
        </w:tc>
        <w:tc>
          <w:tcPr>
            <w:tcW w:w="1429" w:type="dxa"/>
            <w:shd w:val="clear" w:color="auto" w:fill="auto"/>
          </w:tcPr>
          <w:p w14:paraId="3A916290" w14:textId="77777777" w:rsidR="00FE4D54" w:rsidRDefault="00FE4D54" w:rsidP="007C5F97">
            <w:pPr>
              <w:keepNext/>
              <w:keepLines/>
              <w:rPr>
                <w:rFonts w:ascii="Arial" w:eastAsia="ＭＳ 明朝" w:hAnsi="Arial" w:cs="Arial"/>
                <w:sz w:val="18"/>
                <w:szCs w:val="18"/>
                <w:lang w:eastAsia="ja-JP"/>
              </w:rPr>
            </w:pPr>
            <w:r>
              <w:rPr>
                <w:rFonts w:ascii="Arial" w:hAnsi="Arial" w:cs="Arial" w:hint="eastAsia"/>
                <w:sz w:val="18"/>
                <w:szCs w:val="18"/>
              </w:rPr>
              <w:t xml:space="preserve">33-1 </w:t>
            </w:r>
            <w:r>
              <w:rPr>
                <w:rFonts w:ascii="Arial" w:hAnsi="Arial" w:cs="Arial"/>
                <w:sz w:val="18"/>
                <w:szCs w:val="18"/>
              </w:rPr>
              <w:t>(RAN4 R18 feature)</w:t>
            </w:r>
          </w:p>
        </w:tc>
        <w:tc>
          <w:tcPr>
            <w:tcW w:w="1120" w:type="dxa"/>
            <w:shd w:val="clear" w:color="auto" w:fill="auto"/>
          </w:tcPr>
          <w:p w14:paraId="767EF664" w14:textId="77777777" w:rsidR="00FE4D54" w:rsidRDefault="00FE4D54" w:rsidP="007C5F97">
            <w:pPr>
              <w:keepNext/>
              <w:keepLines/>
              <w:rPr>
                <w:rFonts w:ascii="Arial" w:hAnsi="Arial" w:cs="Arial"/>
                <w:sz w:val="18"/>
                <w:szCs w:val="18"/>
                <w:lang w:eastAsia="en-GB"/>
              </w:rPr>
            </w:pPr>
            <w:r>
              <w:rPr>
                <w:rFonts w:ascii="Arial" w:hAnsi="Arial" w:cs="Arial"/>
                <w:sz w:val="18"/>
                <w:szCs w:val="18"/>
              </w:rPr>
              <w:t>Yes</w:t>
            </w:r>
          </w:p>
        </w:tc>
        <w:tc>
          <w:tcPr>
            <w:tcW w:w="1397" w:type="dxa"/>
            <w:shd w:val="clear" w:color="auto" w:fill="auto"/>
          </w:tcPr>
          <w:p w14:paraId="7FBF507D" w14:textId="77777777" w:rsidR="00FE4D54" w:rsidRDefault="00FE4D54" w:rsidP="007C5F97">
            <w:pPr>
              <w:keepNext/>
              <w:keepLines/>
              <w:rPr>
                <w:rFonts w:ascii="Arial" w:hAnsi="Arial" w:cs="Arial"/>
                <w:sz w:val="18"/>
                <w:szCs w:val="18"/>
                <w:lang w:eastAsia="en-GB"/>
              </w:rPr>
            </w:pPr>
            <w:r>
              <w:rPr>
                <w:rFonts w:ascii="Arial" w:hAnsi="Arial" w:cs="Arial"/>
                <w:sz w:val="18"/>
                <w:szCs w:val="18"/>
              </w:rPr>
              <w:t>N/A</w:t>
            </w:r>
          </w:p>
        </w:tc>
        <w:tc>
          <w:tcPr>
            <w:tcW w:w="2291" w:type="dxa"/>
            <w:shd w:val="clear" w:color="auto" w:fill="auto"/>
          </w:tcPr>
          <w:p w14:paraId="697FB67B" w14:textId="77777777" w:rsidR="00FE4D54" w:rsidRDefault="00FE4D54" w:rsidP="007C5F97">
            <w:pPr>
              <w:keepNext/>
              <w:keepLines/>
              <w:rPr>
                <w:rFonts w:ascii="Arial" w:hAnsi="Arial" w:cs="Arial"/>
                <w:sz w:val="18"/>
                <w:szCs w:val="18"/>
              </w:rPr>
            </w:pPr>
            <w:r>
              <w:rPr>
                <w:rFonts w:ascii="Arial" w:hAnsi="Arial" w:cs="Arial"/>
                <w:sz w:val="18"/>
                <w:szCs w:val="18"/>
              </w:rPr>
              <w:t>In</w:t>
            </w:r>
            <w:r>
              <w:rPr>
                <w:rFonts w:asciiTheme="majorHAnsi" w:hAnsiTheme="majorHAnsi" w:cstheme="majorHAnsi"/>
                <w:sz w:val="18"/>
                <w:szCs w:val="18"/>
              </w:rPr>
              <w:t>tra-band non-collocated NR CA operation</w:t>
            </w:r>
            <w:r>
              <w:rPr>
                <w:rFonts w:asciiTheme="majorHAnsi" w:eastAsia="ＭＳ 明朝" w:hAnsiTheme="majorHAnsi" w:cstheme="majorHAnsi"/>
                <w:sz w:val="18"/>
                <w:szCs w:val="18"/>
                <w:lang w:eastAsia="ja-JP"/>
              </w:rPr>
              <w:t xml:space="preserve"> with up to 4layer per CC</w:t>
            </w:r>
            <w:r>
              <w:rPr>
                <w:rFonts w:asciiTheme="majorHAnsi" w:hAnsiTheme="majorHAnsi" w:cstheme="majorHAnsi"/>
                <w:sz w:val="18"/>
                <w:szCs w:val="18"/>
              </w:rPr>
              <w:t xml:space="preserve"> is not supported.</w:t>
            </w:r>
          </w:p>
        </w:tc>
        <w:tc>
          <w:tcPr>
            <w:tcW w:w="1843" w:type="dxa"/>
            <w:shd w:val="clear" w:color="auto" w:fill="auto"/>
          </w:tcPr>
          <w:p w14:paraId="63887C40" w14:textId="77777777" w:rsidR="00FE4D54" w:rsidRDefault="00FE4D54" w:rsidP="007C5F97">
            <w:pPr>
              <w:keepNext/>
              <w:keepLines/>
              <w:rPr>
                <w:rFonts w:ascii="Arial" w:hAnsi="Arial" w:cs="Arial"/>
                <w:sz w:val="18"/>
                <w:szCs w:val="18"/>
                <w:lang w:eastAsia="en-GB"/>
              </w:rPr>
            </w:pPr>
            <w:r>
              <w:rPr>
                <w:rFonts w:ascii="Arial" w:hAnsi="Arial" w:cs="Arial"/>
                <w:sz w:val="18"/>
                <w:szCs w:val="18"/>
              </w:rPr>
              <w:t>Per BC</w:t>
            </w:r>
          </w:p>
        </w:tc>
        <w:tc>
          <w:tcPr>
            <w:tcW w:w="1134" w:type="dxa"/>
            <w:shd w:val="clear" w:color="auto" w:fill="auto"/>
          </w:tcPr>
          <w:p w14:paraId="06138EDA" w14:textId="77777777" w:rsidR="00FE4D54" w:rsidRDefault="00FE4D54" w:rsidP="007C5F97">
            <w:pPr>
              <w:keepNext/>
              <w:keepLines/>
              <w:rPr>
                <w:rFonts w:ascii="Arial" w:hAnsi="Arial" w:cs="Arial"/>
                <w:sz w:val="18"/>
                <w:szCs w:val="18"/>
                <w:lang w:eastAsia="en-GB"/>
              </w:rPr>
            </w:pPr>
            <w:r>
              <w:rPr>
                <w:rFonts w:ascii="Arial" w:eastAsia="ＭＳ ゴシック" w:hAnsi="Arial" w:cs="Arial"/>
                <w:sz w:val="18"/>
                <w:szCs w:val="18"/>
                <w:lang w:val="en-GB" w:eastAsia="ja-JP"/>
              </w:rPr>
              <w:t>N/A</w:t>
            </w:r>
          </w:p>
        </w:tc>
        <w:tc>
          <w:tcPr>
            <w:tcW w:w="1134" w:type="dxa"/>
            <w:shd w:val="clear" w:color="auto" w:fill="auto"/>
          </w:tcPr>
          <w:p w14:paraId="375BEE61" w14:textId="77777777" w:rsidR="00FE4D54" w:rsidRDefault="00FE4D54" w:rsidP="007C5F97">
            <w:pPr>
              <w:keepNext/>
              <w:keepLines/>
              <w:rPr>
                <w:rFonts w:ascii="Arial" w:hAnsi="Arial" w:cs="Arial"/>
                <w:sz w:val="18"/>
                <w:szCs w:val="18"/>
                <w:lang w:eastAsia="en-GB"/>
              </w:rPr>
            </w:pPr>
            <w:r>
              <w:rPr>
                <w:rFonts w:ascii="Arial" w:hAnsi="Arial" w:cs="Arial"/>
                <w:sz w:val="18"/>
                <w:szCs w:val="18"/>
              </w:rPr>
              <w:t>FR1 only</w:t>
            </w:r>
          </w:p>
        </w:tc>
        <w:tc>
          <w:tcPr>
            <w:tcW w:w="1418" w:type="dxa"/>
            <w:shd w:val="clear" w:color="auto" w:fill="auto"/>
          </w:tcPr>
          <w:p w14:paraId="5CD4C705" w14:textId="77777777" w:rsidR="00FE4D54" w:rsidRDefault="00FE4D54" w:rsidP="007C5F97">
            <w:pPr>
              <w:keepNext/>
              <w:keepLines/>
              <w:rPr>
                <w:rFonts w:ascii="Arial" w:hAnsi="Arial" w:cs="Arial"/>
                <w:sz w:val="18"/>
                <w:szCs w:val="18"/>
                <w:lang w:eastAsia="en-GB"/>
              </w:rPr>
            </w:pPr>
            <w:r>
              <w:rPr>
                <w:rFonts w:ascii="Arial" w:hAnsi="Arial" w:cs="Arial"/>
                <w:sz w:val="18"/>
                <w:szCs w:val="18"/>
              </w:rPr>
              <w:t>N/A</w:t>
            </w:r>
          </w:p>
        </w:tc>
        <w:tc>
          <w:tcPr>
            <w:tcW w:w="1417" w:type="dxa"/>
            <w:shd w:val="clear" w:color="auto" w:fill="auto"/>
          </w:tcPr>
          <w:p w14:paraId="69E3E51A" w14:textId="77777777" w:rsidR="00FE4D54" w:rsidRDefault="00FE4D54" w:rsidP="007C5F97">
            <w:pPr>
              <w:keepNext/>
              <w:keepLines/>
              <w:rPr>
                <w:rFonts w:ascii="Arial" w:hAnsi="Arial" w:cs="Arial"/>
                <w:sz w:val="18"/>
                <w:szCs w:val="18"/>
                <w:lang w:eastAsia="en-GB"/>
              </w:rPr>
            </w:pPr>
            <w:r>
              <w:rPr>
                <w:rFonts w:ascii="Arial" w:hAnsi="Arial" w:cs="Arial"/>
                <w:sz w:val="18"/>
                <w:szCs w:val="18"/>
              </w:rPr>
              <w:t>Supported for band n77/n78 only</w:t>
            </w:r>
          </w:p>
        </w:tc>
        <w:tc>
          <w:tcPr>
            <w:tcW w:w="1276" w:type="dxa"/>
            <w:shd w:val="clear" w:color="auto" w:fill="auto"/>
          </w:tcPr>
          <w:p w14:paraId="66D911ED" w14:textId="77777777" w:rsidR="00FE4D54" w:rsidRDefault="00FE4D54" w:rsidP="007C5F97">
            <w:pPr>
              <w:keepNext/>
              <w:keepLines/>
              <w:rPr>
                <w:rFonts w:ascii="Arial" w:hAnsi="Arial" w:cs="Arial"/>
                <w:sz w:val="18"/>
                <w:szCs w:val="18"/>
                <w:lang w:eastAsia="en-GB"/>
              </w:rPr>
            </w:pPr>
            <w:r>
              <w:rPr>
                <w:rFonts w:ascii="Arial" w:hAnsi="Arial" w:cs="Arial"/>
                <w:sz w:val="18"/>
                <w:szCs w:val="18"/>
              </w:rPr>
              <w:t>Optional with capability signaling</w:t>
            </w:r>
          </w:p>
        </w:tc>
      </w:tr>
      <w:tr w:rsidR="00FE4D54" w14:paraId="02B8DA7E" w14:textId="77777777" w:rsidTr="007C5F97">
        <w:trPr>
          <w:trHeight w:val="2145"/>
        </w:trPr>
        <w:tc>
          <w:tcPr>
            <w:tcW w:w="2167" w:type="dxa"/>
            <w:vMerge/>
            <w:shd w:val="clear" w:color="auto" w:fill="auto"/>
          </w:tcPr>
          <w:p w14:paraId="5C85D419" w14:textId="77777777" w:rsidR="00FE4D54" w:rsidRDefault="00FE4D54" w:rsidP="007C5F97">
            <w:pPr>
              <w:keepNext/>
              <w:keepLines/>
              <w:rPr>
                <w:rFonts w:ascii="Arial" w:eastAsiaTheme="minorEastAsia" w:hAnsi="Arial" w:cs="Arial"/>
                <w:sz w:val="18"/>
              </w:rPr>
            </w:pPr>
          </w:p>
        </w:tc>
        <w:tc>
          <w:tcPr>
            <w:tcW w:w="700" w:type="dxa"/>
            <w:shd w:val="clear" w:color="auto" w:fill="auto"/>
          </w:tcPr>
          <w:p w14:paraId="1526A012" w14:textId="77777777" w:rsidR="00FE4D54" w:rsidRDefault="00FE4D54" w:rsidP="007C5F97">
            <w:pPr>
              <w:keepNext/>
              <w:keepLines/>
              <w:rPr>
                <w:rFonts w:ascii="Arial" w:eastAsia="ＭＳ 明朝" w:hAnsi="Arial" w:cs="Arial"/>
                <w:sz w:val="18"/>
                <w:szCs w:val="18"/>
                <w:lang w:eastAsia="ja-JP"/>
              </w:rPr>
            </w:pPr>
            <w:r>
              <w:rPr>
                <w:rFonts w:ascii="Arial" w:eastAsia="ＭＳ 明朝" w:hAnsi="Arial" w:cs="Arial" w:hint="eastAsia"/>
                <w:sz w:val="18"/>
                <w:szCs w:val="18"/>
                <w:lang w:eastAsia="ja-JP"/>
              </w:rPr>
              <w:t>4</w:t>
            </w:r>
            <w:r>
              <w:rPr>
                <w:rFonts w:ascii="Arial" w:eastAsia="ＭＳ 明朝" w:hAnsi="Arial" w:cs="Arial"/>
                <w:sz w:val="18"/>
                <w:szCs w:val="18"/>
                <w:lang w:eastAsia="ja-JP"/>
              </w:rPr>
              <w:t>7-2</w:t>
            </w:r>
          </w:p>
        </w:tc>
        <w:tc>
          <w:tcPr>
            <w:tcW w:w="1360" w:type="dxa"/>
            <w:shd w:val="clear" w:color="auto" w:fill="auto"/>
          </w:tcPr>
          <w:p w14:paraId="05D795FA" w14:textId="77777777" w:rsidR="00FE4D54" w:rsidRDefault="00FE4D54" w:rsidP="007C5F97">
            <w:pPr>
              <w:keepNext/>
              <w:keepLines/>
              <w:rPr>
                <w:rFonts w:ascii="Arial" w:hAnsi="Arial" w:cs="Arial"/>
                <w:sz w:val="18"/>
                <w:szCs w:val="18"/>
              </w:rPr>
            </w:pPr>
            <w:r>
              <w:rPr>
                <w:rFonts w:ascii="Arial" w:hAnsi="Arial" w:cs="Arial"/>
                <w:sz w:val="18"/>
                <w:szCs w:val="18"/>
              </w:rPr>
              <w:t>Support of int</w:t>
            </w:r>
            <w:r>
              <w:rPr>
                <w:rFonts w:ascii="Arial" w:hAnsi="Arial" w:cs="Arial" w:hint="eastAsia"/>
                <w:sz w:val="18"/>
                <w:szCs w:val="18"/>
              </w:rPr>
              <w:t>er</w:t>
            </w:r>
            <w:r>
              <w:rPr>
                <w:rFonts w:ascii="Arial" w:hAnsi="Arial" w:cs="Arial"/>
                <w:sz w:val="18"/>
                <w:szCs w:val="18"/>
              </w:rPr>
              <w:t>-band non-contiguous EN-DC with overlapping or partially overlapping bands operation</w:t>
            </w:r>
          </w:p>
        </w:tc>
        <w:tc>
          <w:tcPr>
            <w:tcW w:w="3706" w:type="dxa"/>
            <w:shd w:val="clear" w:color="auto" w:fill="auto"/>
          </w:tcPr>
          <w:p w14:paraId="3AA15D94" w14:textId="1B0A6CB6" w:rsidR="00FE4D54" w:rsidRDefault="00FE4D54" w:rsidP="007C5F97">
            <w:pPr>
              <w:pStyle w:val="TAL"/>
              <w:rPr>
                <w:rFonts w:eastAsia="ＭＳ ゴシック" w:cs="Arial"/>
                <w:szCs w:val="18"/>
                <w:lang w:eastAsia="ja-JP"/>
              </w:rPr>
            </w:pPr>
            <w:r>
              <w:rPr>
                <w:rFonts w:eastAsia="ＭＳ ゴシック" w:cs="Arial"/>
                <w:szCs w:val="18"/>
                <w:lang w:eastAsia="ja-JP"/>
              </w:rPr>
              <w:t>Indicates the UE supports TDD-TDD i</w:t>
            </w:r>
            <w:r>
              <w:t>nter-band non-contiguous EN-DC with overlapping or partially overlapping bands</w:t>
            </w:r>
            <w:r>
              <w:rPr>
                <w:rFonts w:eastAsia="ＭＳ ゴシック" w:cs="Arial"/>
                <w:szCs w:val="18"/>
                <w:lang w:eastAsia="ja-JP"/>
              </w:rPr>
              <w:t xml:space="preserve"> operation with MTTD/MRTD requirements according to Table </w:t>
            </w:r>
            <w:del w:id="20" w:author="Yasuki Suzuki" w:date="2025-10-02T21:17:00Z">
              <w:r w:rsidDel="00A44DEE">
                <w:rPr>
                  <w:rFonts w:eastAsia="ＭＳ ゴシック" w:cs="Arial"/>
                  <w:szCs w:val="18"/>
                  <w:lang w:eastAsia="ja-JP"/>
                </w:rPr>
                <w:delText>[</w:delText>
              </w:r>
            </w:del>
            <w:r>
              <w:rPr>
                <w:rFonts w:eastAsia="ＭＳ ゴシック" w:cs="Arial"/>
                <w:szCs w:val="18"/>
                <w:lang w:eastAsia="ja-JP"/>
              </w:rPr>
              <w:t>7.5.</w:t>
            </w:r>
            <w:ins w:id="21" w:author="Yasuki Suzuki" w:date="2025-10-02T21:17:00Z">
              <w:r w:rsidR="00A44DEE">
                <w:rPr>
                  <w:rFonts w:eastAsia="ＭＳ ゴシック" w:cs="Arial"/>
                  <w:szCs w:val="18"/>
                  <w:lang w:eastAsia="ja-JP"/>
                </w:rPr>
                <w:t>2.1-1</w:t>
              </w:r>
            </w:ins>
            <w:del w:id="22" w:author="Yasuki Suzuki" w:date="2025-10-02T21:17:00Z">
              <w:r w:rsidDel="00A44DEE">
                <w:rPr>
                  <w:rFonts w:eastAsia="ＭＳ ゴシック" w:cs="Arial"/>
                  <w:szCs w:val="18"/>
                  <w:lang w:eastAsia="ja-JP"/>
                </w:rPr>
                <w:delText>x.x]</w:delText>
              </w:r>
            </w:del>
            <w:r>
              <w:rPr>
                <w:rFonts w:eastAsia="ＭＳ ゴシック" w:cs="Arial"/>
                <w:szCs w:val="18"/>
                <w:lang w:eastAsia="ja-JP"/>
              </w:rPr>
              <w:t xml:space="preserve">/Table </w:t>
            </w:r>
            <w:del w:id="23" w:author="Yasuki Suzuki" w:date="2025-10-02T21:19:00Z">
              <w:r w:rsidDel="00A44DEE">
                <w:rPr>
                  <w:rFonts w:eastAsia="ＭＳ ゴシック" w:cs="Arial"/>
                  <w:szCs w:val="18"/>
                  <w:lang w:eastAsia="ja-JP"/>
                </w:rPr>
                <w:delText>[</w:delText>
              </w:r>
            </w:del>
            <w:r>
              <w:rPr>
                <w:rFonts w:eastAsia="ＭＳ ゴシック" w:cs="Arial"/>
                <w:szCs w:val="18"/>
                <w:lang w:eastAsia="ja-JP"/>
              </w:rPr>
              <w:t>7.6.</w:t>
            </w:r>
            <w:ins w:id="24" w:author="Yasuki Suzuki" w:date="2025-10-02T21:19:00Z">
              <w:r w:rsidR="00A44DEE">
                <w:rPr>
                  <w:rFonts w:eastAsia="ＭＳ ゴシック" w:cs="Arial"/>
                  <w:szCs w:val="18"/>
                  <w:lang w:eastAsia="ja-JP"/>
                </w:rPr>
                <w:t>2.1-1</w:t>
              </w:r>
            </w:ins>
            <w:del w:id="25" w:author="Yasuki Suzuki" w:date="2025-10-02T21:19:00Z">
              <w:r w:rsidDel="00A44DEE">
                <w:rPr>
                  <w:rFonts w:eastAsia="ＭＳ ゴシック" w:cs="Arial"/>
                  <w:szCs w:val="18"/>
                  <w:lang w:eastAsia="ja-JP"/>
                </w:rPr>
                <w:delText>x-x]</w:delText>
              </w:r>
            </w:del>
            <w:r>
              <w:rPr>
                <w:rFonts w:eastAsia="ＭＳ ゴシック" w:cs="Arial"/>
                <w:szCs w:val="18"/>
                <w:lang w:eastAsia="ja-JP"/>
              </w:rPr>
              <w:t xml:space="preserve"> in TS 38.133 and UE RF requirements for i</w:t>
            </w:r>
            <w:r>
              <w:t>nter-band non-contiguous EN-DC with overlapping or partially overlapping bands</w:t>
            </w:r>
            <w:r>
              <w:rPr>
                <w:rFonts w:eastAsia="ＭＳ ゴシック" w:cs="Arial"/>
                <w:szCs w:val="18"/>
                <w:lang w:eastAsia="ja-JP"/>
              </w:rPr>
              <w:t xml:space="preserve"> including </w:t>
            </w:r>
            <w:del w:id="26" w:author="Yasuki Suzuki" w:date="2025-10-02T21:20:00Z">
              <w:r w:rsidDel="00E050F5">
                <w:rPr>
                  <w:rFonts w:eastAsia="ＭＳ ゴシック" w:cs="Arial"/>
                  <w:szCs w:val="18"/>
                  <w:lang w:eastAsia="ja-JP"/>
                </w:rPr>
                <w:delText>[</w:delText>
              </w:r>
            </w:del>
            <w:r>
              <w:rPr>
                <w:rFonts w:eastAsia="ＭＳ ゴシック" w:cs="Arial"/>
                <w:szCs w:val="18"/>
                <w:lang w:eastAsia="ja-JP"/>
              </w:rPr>
              <w:t>7.10B</w:t>
            </w:r>
            <w:del w:id="27" w:author="Yasuki Suzuki" w:date="2025-10-02T21:20:00Z">
              <w:r w:rsidDel="00E050F5">
                <w:rPr>
                  <w:rFonts w:eastAsia="ＭＳ ゴシック" w:cs="Arial"/>
                  <w:szCs w:val="18"/>
                  <w:lang w:eastAsia="ja-JP"/>
                </w:rPr>
                <w:delText>]</w:delText>
              </w:r>
            </w:del>
            <w:r>
              <w:rPr>
                <w:rFonts w:eastAsia="ＭＳ ゴシック" w:cs="Arial"/>
                <w:szCs w:val="18"/>
                <w:lang w:eastAsia="ja-JP"/>
              </w:rPr>
              <w:t xml:space="preserve"> in TS 38.101-3. And the UE also supports i</w:t>
            </w:r>
            <w:r>
              <w:t>nter-band non-contiguous EN-DC with overlapping or partially overlapping bands operation</w:t>
            </w:r>
            <w:r>
              <w:rPr>
                <w:rFonts w:eastAsia="ＭＳ ゴシック" w:cs="Arial"/>
                <w:szCs w:val="18"/>
                <w:lang w:eastAsia="ja-JP"/>
              </w:rPr>
              <w:t xml:space="preserve"> with MRTD according to Table </w:t>
            </w:r>
            <w:del w:id="28" w:author="Yasuki Suzuki" w:date="2025-10-02T21:24:00Z">
              <w:r w:rsidDel="00E050F5">
                <w:rPr>
                  <w:rFonts w:eastAsia="ＭＳ ゴシック" w:cs="Arial"/>
                  <w:szCs w:val="18"/>
                  <w:lang w:eastAsia="ja-JP"/>
                </w:rPr>
                <w:delText>[</w:delText>
              </w:r>
            </w:del>
            <w:r>
              <w:rPr>
                <w:rFonts w:eastAsia="ＭＳ ゴシック" w:cs="Arial"/>
                <w:szCs w:val="18"/>
                <w:lang w:eastAsia="ja-JP"/>
              </w:rPr>
              <w:t>7.6.</w:t>
            </w:r>
            <w:ins w:id="29" w:author="Yasuki Suzuki" w:date="2025-10-02T21:24:00Z">
              <w:r w:rsidR="00E050F5">
                <w:rPr>
                  <w:rFonts w:eastAsia="ＭＳ ゴシック" w:cs="Arial"/>
                  <w:szCs w:val="18"/>
                  <w:lang w:eastAsia="ja-JP"/>
                </w:rPr>
                <w:t>3</w:t>
              </w:r>
            </w:ins>
            <w:del w:id="30" w:author="Yasuki Suzuki" w:date="2025-10-02T21:24:00Z">
              <w:r w:rsidDel="00E050F5">
                <w:rPr>
                  <w:rFonts w:eastAsia="ＭＳ ゴシック" w:cs="Arial"/>
                  <w:szCs w:val="18"/>
                  <w:lang w:eastAsia="ja-JP"/>
                </w:rPr>
                <w:delText>x-x]</w:delText>
              </w:r>
            </w:del>
            <w:r>
              <w:rPr>
                <w:rFonts w:eastAsia="ＭＳ ゴシック" w:cs="Arial"/>
                <w:szCs w:val="18"/>
                <w:lang w:eastAsia="ja-JP"/>
              </w:rPr>
              <w:t xml:space="preserve"> in TS 38.133 and UE RF requirements for i</w:t>
            </w:r>
            <w:r>
              <w:t>nter-band non-contiguous EN-DC with overlapping or partially overlapping bands</w:t>
            </w:r>
            <w:r>
              <w:rPr>
                <w:rFonts w:eastAsia="ＭＳ ゴシック" w:cs="Arial"/>
                <w:szCs w:val="18"/>
                <w:lang w:eastAsia="ja-JP"/>
              </w:rPr>
              <w:t xml:space="preserve"> except for </w:t>
            </w:r>
            <w:del w:id="31" w:author="Yasuki Suzuki" w:date="2025-10-02T21:20:00Z">
              <w:r w:rsidDel="00E050F5">
                <w:rPr>
                  <w:rFonts w:eastAsia="ＭＳ ゴシック" w:cs="Arial"/>
                  <w:szCs w:val="18"/>
                  <w:lang w:eastAsia="ja-JP"/>
                </w:rPr>
                <w:delText>[</w:delText>
              </w:r>
            </w:del>
            <w:r>
              <w:rPr>
                <w:rFonts w:eastAsia="ＭＳ ゴシック" w:cs="Arial"/>
                <w:szCs w:val="18"/>
                <w:lang w:eastAsia="ja-JP"/>
              </w:rPr>
              <w:t>7.10B</w:t>
            </w:r>
            <w:del w:id="32" w:author="Yasuki Suzuki" w:date="2025-10-02T21:20:00Z">
              <w:r w:rsidDel="00E050F5">
                <w:rPr>
                  <w:rFonts w:eastAsia="ＭＳ ゴシック" w:cs="Arial"/>
                  <w:szCs w:val="18"/>
                  <w:lang w:eastAsia="ja-JP"/>
                </w:rPr>
                <w:delText>]</w:delText>
              </w:r>
            </w:del>
            <w:r>
              <w:rPr>
                <w:rFonts w:eastAsia="ＭＳ ゴシック" w:cs="Arial"/>
                <w:szCs w:val="18"/>
                <w:lang w:eastAsia="ja-JP"/>
              </w:rPr>
              <w:t xml:space="preserve"> in TS 38.101-3.</w:t>
            </w:r>
          </w:p>
        </w:tc>
        <w:tc>
          <w:tcPr>
            <w:tcW w:w="1429" w:type="dxa"/>
            <w:shd w:val="clear" w:color="auto" w:fill="auto"/>
          </w:tcPr>
          <w:p w14:paraId="5B8FD4B9" w14:textId="407A89A5" w:rsidR="00FE4D54" w:rsidRDefault="00FE4D54" w:rsidP="007C5F97">
            <w:pPr>
              <w:keepNext/>
              <w:keepLines/>
              <w:rPr>
                <w:rFonts w:ascii="Arial" w:hAnsi="Arial" w:cs="Arial"/>
                <w:sz w:val="18"/>
                <w:szCs w:val="18"/>
                <w:lang w:eastAsia="en-GB"/>
              </w:rPr>
            </w:pPr>
            <w:r>
              <w:rPr>
                <w:rFonts w:ascii="Arial" w:hAnsi="Arial" w:cs="Arial" w:hint="eastAsia"/>
                <w:sz w:val="18"/>
                <w:szCs w:val="18"/>
              </w:rPr>
              <w:t>33-</w:t>
            </w:r>
            <w:r>
              <w:rPr>
                <w:rFonts w:ascii="Arial" w:hAnsi="Arial" w:cs="Arial"/>
                <w:sz w:val="18"/>
                <w:szCs w:val="18"/>
              </w:rPr>
              <w:t>2</w:t>
            </w:r>
            <w:r>
              <w:rPr>
                <w:rFonts w:ascii="Arial" w:hAnsi="Arial" w:cs="Arial" w:hint="eastAsia"/>
                <w:sz w:val="18"/>
                <w:szCs w:val="18"/>
              </w:rPr>
              <w:t xml:space="preserve"> </w:t>
            </w:r>
            <w:r>
              <w:rPr>
                <w:rFonts w:ascii="Arial" w:hAnsi="Arial" w:cs="Arial"/>
                <w:sz w:val="18"/>
                <w:szCs w:val="18"/>
              </w:rPr>
              <w:t>(RAN4 R18 feature)</w:t>
            </w:r>
            <w:r>
              <w:rPr>
                <w:rFonts w:ascii="Arial" w:hAnsi="Arial" w:cs="Arial" w:hint="eastAsia"/>
                <w:sz w:val="18"/>
                <w:szCs w:val="18"/>
              </w:rPr>
              <w:t xml:space="preserve"> and 2-19 (R16 RAN4 feature)</w:t>
            </w:r>
          </w:p>
        </w:tc>
        <w:tc>
          <w:tcPr>
            <w:tcW w:w="1120" w:type="dxa"/>
            <w:shd w:val="clear" w:color="auto" w:fill="auto"/>
          </w:tcPr>
          <w:p w14:paraId="37E0B4DE" w14:textId="77777777" w:rsidR="00FE4D54" w:rsidRDefault="00FE4D54" w:rsidP="007C5F97">
            <w:pPr>
              <w:keepNext/>
              <w:keepLines/>
              <w:rPr>
                <w:rFonts w:ascii="Arial" w:hAnsi="Arial" w:cs="Arial"/>
                <w:sz w:val="18"/>
                <w:szCs w:val="18"/>
                <w:lang w:eastAsia="en-GB"/>
              </w:rPr>
            </w:pPr>
            <w:r>
              <w:rPr>
                <w:rFonts w:ascii="Arial" w:eastAsia="ＭＳ ゴシック" w:hAnsi="Arial" w:cs="Arial"/>
                <w:sz w:val="18"/>
                <w:szCs w:val="18"/>
                <w:lang w:val="en-GB" w:eastAsia="ja-JP"/>
              </w:rPr>
              <w:t>Yes</w:t>
            </w:r>
          </w:p>
        </w:tc>
        <w:tc>
          <w:tcPr>
            <w:tcW w:w="1397" w:type="dxa"/>
            <w:shd w:val="clear" w:color="auto" w:fill="auto"/>
          </w:tcPr>
          <w:p w14:paraId="4287858F" w14:textId="77777777" w:rsidR="00FE4D54" w:rsidRDefault="00FE4D54" w:rsidP="007C5F97">
            <w:pPr>
              <w:keepNext/>
              <w:keepLines/>
              <w:rPr>
                <w:rFonts w:ascii="Arial" w:hAnsi="Arial" w:cs="Arial"/>
                <w:sz w:val="18"/>
                <w:szCs w:val="18"/>
                <w:lang w:eastAsia="en-GB"/>
              </w:rPr>
            </w:pPr>
            <w:r>
              <w:rPr>
                <w:rFonts w:ascii="Arial" w:eastAsia="ＭＳ ゴシック" w:hAnsi="Arial" w:cs="Arial"/>
                <w:sz w:val="18"/>
                <w:szCs w:val="18"/>
                <w:lang w:val="en-GB" w:eastAsia="ja-JP"/>
              </w:rPr>
              <w:t>N/A</w:t>
            </w:r>
          </w:p>
        </w:tc>
        <w:tc>
          <w:tcPr>
            <w:tcW w:w="2291" w:type="dxa"/>
            <w:shd w:val="clear" w:color="auto" w:fill="auto"/>
          </w:tcPr>
          <w:p w14:paraId="641BA1C7" w14:textId="77777777" w:rsidR="00FE4D54" w:rsidRDefault="00FE4D54" w:rsidP="007C5F97">
            <w:pPr>
              <w:keepNext/>
              <w:keepLines/>
              <w:rPr>
                <w:rFonts w:ascii="Arial" w:hAnsi="Arial" w:cs="Arial"/>
                <w:sz w:val="18"/>
                <w:szCs w:val="18"/>
                <w:lang w:eastAsia="en-GB"/>
              </w:rPr>
            </w:pPr>
            <w:r>
              <w:rPr>
                <w:rFonts w:ascii="Arial" w:hAnsi="Arial" w:cs="Arial"/>
                <w:sz w:val="18"/>
                <w:szCs w:val="18"/>
              </w:rPr>
              <w:t xml:space="preserve">Inter-band non-contiguous EN-DC with overlapping or partially overlapping bands </w:t>
            </w:r>
            <w:r>
              <w:rPr>
                <w:rFonts w:asciiTheme="majorHAnsi" w:hAnsiTheme="majorHAnsi" w:cstheme="majorHAnsi"/>
                <w:sz w:val="18"/>
                <w:szCs w:val="18"/>
              </w:rPr>
              <w:t xml:space="preserve">operation </w:t>
            </w:r>
            <w:r>
              <w:rPr>
                <w:rFonts w:asciiTheme="majorHAnsi" w:eastAsiaTheme="minorEastAsia" w:hAnsiTheme="majorHAnsi" w:cstheme="majorHAnsi"/>
                <w:sz w:val="18"/>
                <w:szCs w:val="18"/>
              </w:rPr>
              <w:t>with up to 4layer per CC</w:t>
            </w:r>
            <w:r>
              <w:rPr>
                <w:rFonts w:asciiTheme="majorHAnsi" w:hAnsiTheme="majorHAnsi" w:cstheme="majorHAnsi"/>
                <w:sz w:val="18"/>
                <w:szCs w:val="18"/>
              </w:rPr>
              <w:t xml:space="preserve"> is not supported.</w:t>
            </w:r>
          </w:p>
        </w:tc>
        <w:tc>
          <w:tcPr>
            <w:tcW w:w="1843" w:type="dxa"/>
            <w:shd w:val="clear" w:color="auto" w:fill="auto"/>
          </w:tcPr>
          <w:p w14:paraId="131A3F8A" w14:textId="77777777" w:rsidR="00FE4D54" w:rsidRDefault="00FE4D54" w:rsidP="007C5F97">
            <w:pPr>
              <w:keepNext/>
              <w:keepLines/>
              <w:rPr>
                <w:rFonts w:ascii="Arial" w:hAnsi="Arial" w:cs="Arial"/>
                <w:sz w:val="18"/>
                <w:szCs w:val="18"/>
                <w:lang w:eastAsia="en-GB"/>
              </w:rPr>
            </w:pPr>
            <w:r>
              <w:rPr>
                <w:rFonts w:ascii="Arial" w:hAnsi="Arial" w:cs="Arial"/>
                <w:sz w:val="18"/>
                <w:szCs w:val="18"/>
              </w:rPr>
              <w:t>Per BC</w:t>
            </w:r>
          </w:p>
        </w:tc>
        <w:tc>
          <w:tcPr>
            <w:tcW w:w="1134" w:type="dxa"/>
            <w:shd w:val="clear" w:color="auto" w:fill="auto"/>
          </w:tcPr>
          <w:p w14:paraId="7104485A" w14:textId="77777777" w:rsidR="00FE4D54" w:rsidRDefault="00FE4D54" w:rsidP="007C5F97">
            <w:pPr>
              <w:keepNext/>
              <w:keepLines/>
              <w:rPr>
                <w:rFonts w:ascii="Arial" w:hAnsi="Arial" w:cs="Arial"/>
                <w:sz w:val="18"/>
                <w:szCs w:val="18"/>
                <w:lang w:eastAsia="en-GB"/>
              </w:rPr>
            </w:pPr>
            <w:r>
              <w:rPr>
                <w:rFonts w:ascii="Arial" w:eastAsia="ＭＳ ゴシック" w:hAnsi="Arial" w:cs="Arial"/>
                <w:sz w:val="18"/>
                <w:szCs w:val="18"/>
                <w:lang w:val="en-GB" w:eastAsia="ja-JP"/>
              </w:rPr>
              <w:t>N/A</w:t>
            </w:r>
          </w:p>
        </w:tc>
        <w:tc>
          <w:tcPr>
            <w:tcW w:w="1134" w:type="dxa"/>
            <w:shd w:val="clear" w:color="auto" w:fill="auto"/>
          </w:tcPr>
          <w:p w14:paraId="4C589FE1" w14:textId="77777777" w:rsidR="00FE4D54" w:rsidRDefault="00FE4D54" w:rsidP="007C5F97">
            <w:pPr>
              <w:keepNext/>
              <w:keepLines/>
              <w:rPr>
                <w:rFonts w:ascii="Arial" w:hAnsi="Arial" w:cs="Arial"/>
                <w:sz w:val="18"/>
                <w:szCs w:val="18"/>
                <w:lang w:eastAsia="en-GB"/>
              </w:rPr>
            </w:pPr>
            <w:r>
              <w:rPr>
                <w:rFonts w:ascii="Arial" w:hAnsi="Arial" w:cs="Arial"/>
                <w:sz w:val="18"/>
                <w:szCs w:val="18"/>
              </w:rPr>
              <w:t>FR1 only</w:t>
            </w:r>
          </w:p>
        </w:tc>
        <w:tc>
          <w:tcPr>
            <w:tcW w:w="1418" w:type="dxa"/>
            <w:shd w:val="clear" w:color="auto" w:fill="auto"/>
          </w:tcPr>
          <w:p w14:paraId="7EFA45E3" w14:textId="77777777" w:rsidR="00FE4D54" w:rsidRDefault="00FE4D54" w:rsidP="007C5F97">
            <w:pPr>
              <w:keepNext/>
              <w:keepLines/>
              <w:rPr>
                <w:rFonts w:ascii="Arial" w:hAnsi="Arial" w:cs="Arial"/>
                <w:sz w:val="18"/>
                <w:szCs w:val="18"/>
                <w:lang w:eastAsia="en-GB"/>
              </w:rPr>
            </w:pPr>
            <w:r>
              <w:rPr>
                <w:rFonts w:ascii="Arial" w:hAnsi="Arial" w:cs="Arial"/>
                <w:sz w:val="18"/>
                <w:szCs w:val="18"/>
              </w:rPr>
              <w:t>N/A</w:t>
            </w:r>
          </w:p>
        </w:tc>
        <w:tc>
          <w:tcPr>
            <w:tcW w:w="1417" w:type="dxa"/>
            <w:shd w:val="clear" w:color="auto" w:fill="auto"/>
          </w:tcPr>
          <w:p w14:paraId="62581CC9" w14:textId="77777777" w:rsidR="00FE4D54" w:rsidRDefault="00FE4D54" w:rsidP="007C5F97">
            <w:pPr>
              <w:keepNext/>
              <w:keepLines/>
              <w:rPr>
                <w:rFonts w:ascii="Arial" w:hAnsi="Arial" w:cs="Arial"/>
                <w:sz w:val="18"/>
                <w:szCs w:val="18"/>
                <w:lang w:eastAsia="en-GB"/>
              </w:rPr>
            </w:pPr>
            <w:r>
              <w:rPr>
                <w:rFonts w:ascii="Arial" w:hAnsi="Arial" w:cs="Arial"/>
                <w:sz w:val="18"/>
                <w:szCs w:val="18"/>
              </w:rPr>
              <w:t>Supported for band B42 and n77/n78 only</w:t>
            </w:r>
          </w:p>
        </w:tc>
        <w:tc>
          <w:tcPr>
            <w:tcW w:w="1276" w:type="dxa"/>
            <w:shd w:val="clear" w:color="auto" w:fill="auto"/>
          </w:tcPr>
          <w:p w14:paraId="695526A8" w14:textId="77777777" w:rsidR="00FE4D54" w:rsidRDefault="00FE4D54" w:rsidP="007C5F97">
            <w:pPr>
              <w:keepNext/>
              <w:keepLines/>
              <w:rPr>
                <w:rFonts w:ascii="Arial" w:hAnsi="Arial" w:cs="Arial"/>
                <w:sz w:val="18"/>
                <w:szCs w:val="18"/>
                <w:lang w:eastAsia="en-GB"/>
              </w:rPr>
            </w:pPr>
            <w:r>
              <w:rPr>
                <w:rFonts w:ascii="Arial" w:hAnsi="Arial" w:cs="Arial"/>
                <w:sz w:val="18"/>
                <w:szCs w:val="18"/>
              </w:rPr>
              <w:t>Optional with capability signaling</w:t>
            </w:r>
          </w:p>
        </w:tc>
      </w:tr>
    </w:tbl>
    <w:p w14:paraId="48E81FE9" w14:textId="77777777" w:rsidR="00F93779" w:rsidRPr="00F218D2" w:rsidRDefault="00F93779" w:rsidP="002C3E9B">
      <w:pPr>
        <w:rPr>
          <w:rFonts w:ascii="Arial" w:eastAsiaTheme="minorEastAsia" w:hAnsi="Arial" w:cs="Arial"/>
          <w:sz w:val="28"/>
          <w:szCs w:val="28"/>
        </w:rPr>
      </w:pPr>
    </w:p>
    <w:sectPr w:rsidR="00F93779" w:rsidRPr="00F218D2" w:rsidSect="00500B24">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E435C" w14:textId="77777777" w:rsidR="007C4446" w:rsidRDefault="007C4446">
      <w:r>
        <w:separator/>
      </w:r>
    </w:p>
  </w:endnote>
  <w:endnote w:type="continuationSeparator" w:id="0">
    <w:p w14:paraId="4B1552CC" w14:textId="77777777" w:rsidR="007C4446" w:rsidRDefault="007C4446">
      <w:r>
        <w:continuationSeparator/>
      </w:r>
    </w:p>
  </w:endnote>
  <w:endnote w:type="continuationNotice" w:id="1">
    <w:p w14:paraId="4AE9DF68" w14:textId="77777777" w:rsidR="007C4446" w:rsidRDefault="007C44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E55BD9" w:rsidRDefault="00E55BD9">
    <w:pPr>
      <w:pStyle w:val="af3"/>
      <w:jc w:val="center"/>
      <w:rPr>
        <w:sz w:val="22"/>
      </w:rPr>
    </w:pPr>
    <w:r>
      <w:rPr>
        <w:rStyle w:val="afd"/>
        <w:rFonts w:eastAsia="ＭＳ ゴシック"/>
      </w:rPr>
      <w:t xml:space="preserve">- </w:t>
    </w:r>
    <w:r>
      <w:rPr>
        <w:rStyle w:val="afd"/>
        <w:rFonts w:eastAsia="ＭＳ ゴシック"/>
      </w:rPr>
      <w:fldChar w:fldCharType="begin"/>
    </w:r>
    <w:r>
      <w:rPr>
        <w:rStyle w:val="afd"/>
        <w:rFonts w:eastAsia="ＭＳ ゴシック"/>
      </w:rPr>
      <w:instrText xml:space="preserve"> PAGE </w:instrText>
    </w:r>
    <w:r>
      <w:rPr>
        <w:rStyle w:val="afd"/>
        <w:rFonts w:eastAsia="ＭＳ ゴシック"/>
      </w:rPr>
      <w:fldChar w:fldCharType="separate"/>
    </w:r>
    <w:r>
      <w:rPr>
        <w:rStyle w:val="afd"/>
        <w:rFonts w:eastAsia="ＭＳ ゴシック"/>
        <w:noProof/>
      </w:rPr>
      <w:t>1</w:t>
    </w:r>
    <w:r>
      <w:rPr>
        <w:rStyle w:val="afd"/>
        <w:rFonts w:eastAsia="ＭＳ ゴシック"/>
      </w:rPr>
      <w:fldChar w:fldCharType="end"/>
    </w:r>
    <w:r>
      <w:rPr>
        <w:rStyle w:val="afd"/>
        <w:rFonts w:eastAsia="ＭＳ ゴシック"/>
      </w:rPr>
      <w:t>/</w:t>
    </w:r>
    <w:r>
      <w:rPr>
        <w:rStyle w:val="afd"/>
        <w:rFonts w:eastAsia="ＭＳ ゴシック"/>
      </w:rPr>
      <w:fldChar w:fldCharType="begin"/>
    </w:r>
    <w:r>
      <w:rPr>
        <w:rStyle w:val="afd"/>
        <w:rFonts w:eastAsia="ＭＳ ゴシック"/>
      </w:rPr>
      <w:instrText xml:space="preserve"> NUMPAGES </w:instrText>
    </w:r>
    <w:r>
      <w:rPr>
        <w:rStyle w:val="afd"/>
        <w:rFonts w:eastAsia="ＭＳ ゴシック"/>
      </w:rPr>
      <w:fldChar w:fldCharType="separate"/>
    </w:r>
    <w:r>
      <w:rPr>
        <w:rStyle w:val="afd"/>
        <w:rFonts w:eastAsia="ＭＳ ゴシック"/>
        <w:noProof/>
      </w:rPr>
      <w:t>15</w:t>
    </w:r>
    <w:r>
      <w:rPr>
        <w:rStyle w:val="afd"/>
        <w:rFonts w:eastAsia="ＭＳ ゴシック"/>
      </w:rPr>
      <w:fldChar w:fldCharType="end"/>
    </w:r>
    <w:r>
      <w:rPr>
        <w:rStyle w:val="afd"/>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736EA" w14:textId="77777777" w:rsidR="007C4446" w:rsidRDefault="007C4446">
      <w:r>
        <w:separator/>
      </w:r>
    </w:p>
  </w:footnote>
  <w:footnote w:type="continuationSeparator" w:id="0">
    <w:p w14:paraId="3B0BC5A2" w14:textId="77777777" w:rsidR="007C4446" w:rsidRDefault="007C4446">
      <w:r>
        <w:continuationSeparator/>
      </w:r>
    </w:p>
  </w:footnote>
  <w:footnote w:type="continuationNotice" w:id="1">
    <w:p w14:paraId="027A2052" w14:textId="77777777" w:rsidR="007C4446" w:rsidRDefault="007C44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3D117048"/>
    <w:multiLevelType w:val="hybridMultilevel"/>
    <w:tmpl w:val="CBB2F4AA"/>
    <w:lvl w:ilvl="0" w:tplc="02C82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BE539C0"/>
    <w:multiLevelType w:val="multilevel"/>
    <w:tmpl w:val="CF7072E6"/>
    <w:lvl w:ilvl="0">
      <w:start w:val="4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3782467"/>
    <w:multiLevelType w:val="hybridMultilevel"/>
    <w:tmpl w:val="5694D070"/>
    <w:lvl w:ilvl="0" w:tplc="A1AE4148">
      <w:start w:val="5"/>
      <w:numFmt w:val="bullet"/>
      <w:lvlText w:val="-"/>
      <w:lvlJc w:val="left"/>
      <w:pPr>
        <w:ind w:left="440" w:hanging="440"/>
      </w:pPr>
      <w:rPr>
        <w:rFonts w:ascii="Times New Roman" w:eastAsia="SimSun"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3"/>
  </w:num>
  <w:num w:numId="2">
    <w:abstractNumId w:val="10"/>
  </w:num>
  <w:num w:numId="3">
    <w:abstractNumId w:val="19"/>
  </w:num>
  <w:num w:numId="4">
    <w:abstractNumId w:val="25"/>
  </w:num>
  <w:num w:numId="5">
    <w:abstractNumId w:val="8"/>
  </w:num>
  <w:num w:numId="6">
    <w:abstractNumId w:val="18"/>
  </w:num>
  <w:num w:numId="7">
    <w:abstractNumId w:val="12"/>
  </w:num>
  <w:num w:numId="8">
    <w:abstractNumId w:val="23"/>
  </w:num>
  <w:num w:numId="9">
    <w:abstractNumId w:val="2"/>
  </w:num>
  <w:num w:numId="10">
    <w:abstractNumId w:val="5"/>
  </w:num>
  <w:num w:numId="11">
    <w:abstractNumId w:val="1"/>
  </w:num>
  <w:num w:numId="12">
    <w:abstractNumId w:val="9"/>
  </w:num>
  <w:num w:numId="13">
    <w:abstractNumId w:val="0"/>
  </w:num>
  <w:num w:numId="14">
    <w:abstractNumId w:val="24"/>
  </w:num>
  <w:num w:numId="15">
    <w:abstractNumId w:val="17"/>
  </w:num>
  <w:num w:numId="16">
    <w:abstractNumId w:val="21"/>
  </w:num>
  <w:num w:numId="17">
    <w:abstractNumId w:val="20"/>
  </w:num>
  <w:num w:numId="18">
    <w:abstractNumId w:val="26"/>
  </w:num>
  <w:num w:numId="19">
    <w:abstractNumId w:val="4"/>
  </w:num>
  <w:num w:numId="20">
    <w:abstractNumId w:val="16"/>
  </w:num>
  <w:num w:numId="21">
    <w:abstractNumId w:val="22"/>
  </w:num>
  <w:num w:numId="22">
    <w:abstractNumId w:val="14"/>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6"/>
  </w:num>
  <w:num w:numId="29">
    <w:abstractNumId w:val="7"/>
  </w:num>
  <w:num w:numId="30">
    <w:abstractNumId w:val="17"/>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suki Suzuki">
    <w15:presenceInfo w15:providerId="None" w15:userId="Yasuki Suzu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084"/>
    <w:rsid w:val="00062BC7"/>
    <w:rsid w:val="00062E39"/>
    <w:rsid w:val="00062E9D"/>
    <w:rsid w:val="000631AA"/>
    <w:rsid w:val="00063776"/>
    <w:rsid w:val="00063798"/>
    <w:rsid w:val="000637FF"/>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265"/>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4EF2"/>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BB7"/>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06C"/>
    <w:rsid w:val="000F7515"/>
    <w:rsid w:val="0010015A"/>
    <w:rsid w:val="00100391"/>
    <w:rsid w:val="001005A9"/>
    <w:rsid w:val="00100728"/>
    <w:rsid w:val="00100937"/>
    <w:rsid w:val="0010099E"/>
    <w:rsid w:val="00100A12"/>
    <w:rsid w:val="00100A29"/>
    <w:rsid w:val="00100B00"/>
    <w:rsid w:val="00100BDD"/>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5FF3"/>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3DD8"/>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6A82"/>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362"/>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260"/>
    <w:rsid w:val="002963B5"/>
    <w:rsid w:val="002964D0"/>
    <w:rsid w:val="002967A6"/>
    <w:rsid w:val="002968C3"/>
    <w:rsid w:val="00296AA3"/>
    <w:rsid w:val="00296B35"/>
    <w:rsid w:val="00296C83"/>
    <w:rsid w:val="00297214"/>
    <w:rsid w:val="00297333"/>
    <w:rsid w:val="0029746C"/>
    <w:rsid w:val="0029767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0D"/>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3DBC"/>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4DF"/>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3B"/>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9F1"/>
    <w:rsid w:val="00483D8E"/>
    <w:rsid w:val="00483F47"/>
    <w:rsid w:val="00484102"/>
    <w:rsid w:val="0048430D"/>
    <w:rsid w:val="0048448B"/>
    <w:rsid w:val="004849A1"/>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3F1"/>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C44"/>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87CF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082"/>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454"/>
    <w:rsid w:val="0065152F"/>
    <w:rsid w:val="006516D9"/>
    <w:rsid w:val="00651827"/>
    <w:rsid w:val="0065191D"/>
    <w:rsid w:val="00651C3B"/>
    <w:rsid w:val="00651E7C"/>
    <w:rsid w:val="00651F75"/>
    <w:rsid w:val="00651FC7"/>
    <w:rsid w:val="006525E6"/>
    <w:rsid w:val="00652613"/>
    <w:rsid w:val="00652671"/>
    <w:rsid w:val="00652705"/>
    <w:rsid w:val="00652940"/>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A04"/>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48C"/>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4CC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37A"/>
    <w:rsid w:val="006E551F"/>
    <w:rsid w:val="006E6188"/>
    <w:rsid w:val="006E61F3"/>
    <w:rsid w:val="006E661C"/>
    <w:rsid w:val="006E665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5B7"/>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9D"/>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446"/>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173"/>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0F"/>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1E3"/>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5E0"/>
    <w:rsid w:val="00910AD8"/>
    <w:rsid w:val="00910CBB"/>
    <w:rsid w:val="00911712"/>
    <w:rsid w:val="009118F1"/>
    <w:rsid w:val="00911B7A"/>
    <w:rsid w:val="0091230A"/>
    <w:rsid w:val="00912498"/>
    <w:rsid w:val="00912604"/>
    <w:rsid w:val="00912E8D"/>
    <w:rsid w:val="0091306D"/>
    <w:rsid w:val="009134B4"/>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6B"/>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4D7"/>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670"/>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06E"/>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4DEE"/>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3A5"/>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B9D"/>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5A20"/>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5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39"/>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0DC"/>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5B5"/>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C4C"/>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0C0"/>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453"/>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1"/>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C7A"/>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0E7"/>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2B59"/>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0F5"/>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45A"/>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1E5"/>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E2F"/>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C03"/>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37A"/>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AE1"/>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54"/>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AEC"/>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3FE"/>
    <w:rPr>
      <w:rFonts w:ascii="SimSun" w:eastAsia="SimSun" w:hAnsi="SimSun" w:cs="SimSun"/>
      <w:sz w:val="24"/>
      <w:szCs w:val="24"/>
      <w:lang w:eastAsia="zh-CN"/>
    </w:rPr>
  </w:style>
  <w:style w:type="paragraph" w:styleId="1">
    <w:name w:val="heading 1"/>
    <w:basedOn w:val="a0"/>
    <w:next w:val="a0"/>
    <w:qFormat/>
    <w:rsid w:val="004D3A22"/>
    <w:pPr>
      <w:keepNext/>
      <w:tabs>
        <w:tab w:val="left" w:pos="0"/>
      </w:tabs>
      <w:spacing w:before="240" w:after="60"/>
      <w:outlineLvl w:val="0"/>
    </w:pPr>
    <w:rPr>
      <w:rFonts w:ascii="Arial" w:eastAsia="ＭＳ ゴシック" w:hAnsi="Arial" w:cs="Times New Roman"/>
      <w:kern w:val="28"/>
      <w:sz w:val="28"/>
      <w:szCs w:val="20"/>
      <w:lang w:val="en-GB" w:eastAsia="ja-JP"/>
    </w:rPr>
  </w:style>
  <w:style w:type="paragraph" w:styleId="2">
    <w:name w:val="heading 2"/>
    <w:basedOn w:val="a0"/>
    <w:next w:val="a0"/>
    <w:qFormat/>
    <w:rsid w:val="004D3A22"/>
    <w:pPr>
      <w:keepNext/>
      <w:spacing w:line="480" w:lineRule="auto"/>
      <w:outlineLvl w:val="1"/>
    </w:pPr>
    <w:rPr>
      <w:rFonts w:ascii="Arial" w:eastAsia="ＭＳ ゴシック" w:hAnsi="Arial" w:cs="Times New Roman"/>
      <w:szCs w:val="20"/>
      <w:lang w:val="en-GB" w:eastAsia="ja-JP"/>
    </w:rPr>
  </w:style>
  <w:style w:type="paragraph" w:styleId="30">
    <w:name w:val="heading 3"/>
    <w:basedOn w:val="a0"/>
    <w:next w:val="a0"/>
    <w:qFormat/>
    <w:rsid w:val="004D3A22"/>
    <w:pPr>
      <w:keepNext/>
      <w:spacing w:before="240" w:after="60"/>
      <w:outlineLvl w:val="2"/>
    </w:pPr>
    <w:rPr>
      <w:rFonts w:ascii="Arial" w:eastAsia="ＭＳ ゴシック" w:hAnsi="Arial" w:cs="Times New Roman"/>
      <w:szCs w:val="20"/>
      <w:lang w:val="en-GB" w:eastAsia="ja-JP"/>
    </w:rPr>
  </w:style>
  <w:style w:type="paragraph" w:styleId="4">
    <w:name w:val="heading 4"/>
    <w:basedOn w:val="a0"/>
    <w:next w:val="a0"/>
    <w:link w:val="40"/>
    <w:qFormat/>
    <w:rsid w:val="004D3A22"/>
    <w:pPr>
      <w:keepNext/>
      <w:jc w:val="right"/>
      <w:outlineLvl w:val="3"/>
    </w:pPr>
    <w:rPr>
      <w:rFonts w:ascii="Arial" w:eastAsia="ＭＳ ゴシック" w:hAnsi="Arial" w:cs="Times New Roman"/>
      <w:i/>
      <w:szCs w:val="20"/>
      <w:lang w:val="en-GB" w:eastAsia="ja-JP"/>
    </w:rPr>
  </w:style>
  <w:style w:type="paragraph" w:styleId="5">
    <w:name w:val="heading 5"/>
    <w:basedOn w:val="a0"/>
    <w:next w:val="a0"/>
    <w:qFormat/>
    <w:rsid w:val="004D3A22"/>
    <w:pPr>
      <w:keepNext/>
      <w:spacing w:line="360" w:lineRule="auto"/>
      <w:outlineLvl w:val="4"/>
    </w:pPr>
    <w:rPr>
      <w:rFonts w:ascii="Times New Roman" w:eastAsia="ＭＳ ゴシック" w:hAnsi="Times New Roman" w:cs="Times New Roman"/>
      <w:sz w:val="26"/>
      <w:szCs w:val="20"/>
      <w:u w:val="single"/>
      <w:lang w:val="en-GB" w:eastAsia="ja-JP"/>
    </w:rPr>
  </w:style>
  <w:style w:type="paragraph" w:styleId="6">
    <w:name w:val="heading 6"/>
    <w:basedOn w:val="a0"/>
    <w:next w:val="a0"/>
    <w:qFormat/>
    <w:rsid w:val="004D3A22"/>
    <w:pPr>
      <w:spacing w:before="240" w:after="60"/>
      <w:outlineLvl w:val="5"/>
    </w:pPr>
    <w:rPr>
      <w:rFonts w:ascii="Times New Roman" w:eastAsia="ＭＳ ゴシック" w:hAnsi="Times New Roman" w:cs="Times New Roman"/>
      <w:i/>
      <w:sz w:val="22"/>
      <w:szCs w:val="20"/>
      <w:lang w:val="en-GB" w:eastAsia="ja-JP"/>
    </w:rPr>
  </w:style>
  <w:style w:type="paragraph" w:styleId="7">
    <w:name w:val="heading 7"/>
    <w:basedOn w:val="a0"/>
    <w:next w:val="a0"/>
    <w:qFormat/>
    <w:rsid w:val="004D3A22"/>
    <w:pPr>
      <w:spacing w:before="240" w:after="60"/>
      <w:outlineLvl w:val="6"/>
    </w:pPr>
    <w:rPr>
      <w:rFonts w:ascii="Arial" w:eastAsia="ＭＳ ゴシック" w:hAnsi="Arial" w:cs="Times New Roman"/>
      <w:szCs w:val="20"/>
      <w:lang w:val="en-GB" w:eastAsia="ja-JP"/>
    </w:rPr>
  </w:style>
  <w:style w:type="paragraph" w:styleId="8">
    <w:name w:val="heading 8"/>
    <w:basedOn w:val="a0"/>
    <w:next w:val="a0"/>
    <w:qFormat/>
    <w:rsid w:val="004D3A22"/>
    <w:pPr>
      <w:spacing w:before="240" w:after="60"/>
      <w:outlineLvl w:val="7"/>
    </w:pPr>
    <w:rPr>
      <w:rFonts w:ascii="Arial" w:eastAsia="ＭＳ ゴシック" w:hAnsi="Arial" w:cs="Times New Roman"/>
      <w:i/>
      <w:szCs w:val="20"/>
      <w:lang w:val="en-GB" w:eastAsia="ja-JP"/>
    </w:rPr>
  </w:style>
  <w:style w:type="paragraph" w:styleId="9">
    <w:name w:val="heading 9"/>
    <w:basedOn w:val="a0"/>
    <w:next w:val="a0"/>
    <w:qFormat/>
    <w:rsid w:val="004D3A22"/>
    <w:pPr>
      <w:spacing w:before="240" w:after="60"/>
      <w:outlineLvl w:val="8"/>
    </w:pPr>
    <w:rPr>
      <w:rFonts w:ascii="Arial" w:eastAsia="ＭＳ ゴシック"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rPr>
      <w:rFonts w:ascii="Times New Roman" w:eastAsia="ＭＳ ゴシック" w:hAnsi="Times New Roman" w:cs="Times New Roman"/>
      <w:szCs w:val="20"/>
      <w:lang w:val="en-GB" w:eastAsia="ja-JP"/>
    </w:rPr>
  </w:style>
  <w:style w:type="paragraph" w:styleId="a4">
    <w:name w:val="Note Heading"/>
    <w:basedOn w:val="a0"/>
    <w:next w:val="a0"/>
    <w:link w:val="a5"/>
    <w:qFormat/>
    <w:rsid w:val="004D3A22"/>
    <w:pPr>
      <w:jc w:val="center"/>
    </w:pPr>
    <w:rPr>
      <w:rFonts w:ascii="Times New Roman" w:eastAsia="ＭＳ ゴシック" w:hAnsi="Times New Roman" w:cs="Times New Roman"/>
      <w:b/>
      <w:color w:val="FF0000"/>
      <w:szCs w:val="21"/>
      <w:lang w:eastAsia="ja-JP"/>
    </w:rPr>
  </w:style>
  <w:style w:type="paragraph" w:styleId="a6">
    <w:name w:val="caption"/>
    <w:basedOn w:val="a0"/>
    <w:next w:val="a0"/>
    <w:link w:val="10"/>
    <w:qFormat/>
    <w:rsid w:val="004D3A22"/>
    <w:pPr>
      <w:spacing w:before="120" w:after="120"/>
    </w:pPr>
    <w:rPr>
      <w:rFonts w:ascii="Times New Roman" w:eastAsia="ＭＳ ゴシック" w:hAnsi="Times New Roman" w:cs="Times New Roman"/>
      <w:b/>
      <w:szCs w:val="20"/>
      <w:lang w:val="en-GB" w:eastAsia="ja-JP"/>
    </w:rPr>
  </w:style>
  <w:style w:type="paragraph" w:styleId="a7">
    <w:name w:val="List Bullet"/>
    <w:basedOn w:val="a0"/>
    <w:qFormat/>
    <w:rsid w:val="004D3A22"/>
    <w:pPr>
      <w:tabs>
        <w:tab w:val="left" w:pos="360"/>
      </w:tabs>
      <w:ind w:left="360" w:hanging="360"/>
    </w:pPr>
    <w:rPr>
      <w:rFonts w:ascii="Times New Roman" w:eastAsia="ＭＳ ゴシック" w:hAnsi="Times New Roman" w:cs="Times New Roman"/>
      <w:szCs w:val="20"/>
      <w:lang w:val="en-GB" w:eastAsia="ja-JP"/>
    </w:rPr>
  </w:style>
  <w:style w:type="paragraph" w:styleId="a8">
    <w:name w:val="Document Map"/>
    <w:basedOn w:val="a0"/>
    <w:semiHidden/>
    <w:qFormat/>
    <w:rsid w:val="004D3A22"/>
    <w:pPr>
      <w:shd w:val="clear" w:color="auto" w:fill="000080"/>
    </w:pPr>
    <w:rPr>
      <w:rFonts w:ascii="Tahoma" w:eastAsia="ＭＳ ゴシック" w:hAnsi="Tahoma" w:cs="Times New Roman"/>
      <w:szCs w:val="20"/>
      <w:lang w:val="en-GB" w:eastAsia="ja-JP"/>
    </w:rPr>
  </w:style>
  <w:style w:type="paragraph" w:styleId="a9">
    <w:name w:val="annotation text"/>
    <w:basedOn w:val="a0"/>
    <w:link w:val="aa"/>
    <w:qFormat/>
    <w:rsid w:val="004D3A22"/>
    <w:rPr>
      <w:rFonts w:ascii="Times New Roman" w:eastAsia="ＭＳ ゴシック" w:hAnsi="Times New Roman" w:cs="Times New Roman"/>
      <w:sz w:val="20"/>
      <w:szCs w:val="20"/>
      <w:lang w:val="en-GB" w:eastAsia="ja-JP"/>
    </w:rPr>
  </w:style>
  <w:style w:type="paragraph" w:styleId="32">
    <w:name w:val="Body Text 3"/>
    <w:basedOn w:val="a0"/>
    <w:qFormat/>
    <w:rsid w:val="004D3A22"/>
    <w:pPr>
      <w:jc w:val="both"/>
    </w:pPr>
    <w:rPr>
      <w:rFonts w:ascii="Times New Roman" w:eastAsia="ＭＳ ゴシック" w:hAnsi="Times New Roman" w:cs="Times New Roman"/>
      <w:szCs w:val="20"/>
      <w:lang w:val="en-GB" w:eastAsia="ja-JP"/>
    </w:rPr>
  </w:style>
  <w:style w:type="paragraph" w:styleId="ab">
    <w:name w:val="Closing"/>
    <w:basedOn w:val="a0"/>
    <w:link w:val="ac"/>
    <w:qFormat/>
    <w:rsid w:val="004D3A22"/>
    <w:pPr>
      <w:jc w:val="right"/>
    </w:pPr>
    <w:rPr>
      <w:rFonts w:ascii="Times New Roman" w:eastAsia="ＭＳ ゴシック" w:hAnsi="Times New Roman" w:cs="Times New Roman"/>
      <w:b/>
      <w:color w:val="FF0000"/>
      <w:szCs w:val="21"/>
      <w:lang w:eastAsia="ja-JP"/>
    </w:rPr>
  </w:style>
  <w:style w:type="paragraph" w:styleId="ad">
    <w:name w:val="Body Text"/>
    <w:basedOn w:val="a0"/>
    <w:rsid w:val="004D3A22"/>
    <w:pPr>
      <w:spacing w:after="120"/>
    </w:pPr>
    <w:rPr>
      <w:rFonts w:ascii="Times New Roman" w:eastAsia="ＭＳ ゴシック" w:hAnsi="Times New Roman" w:cs="Times New Roman"/>
      <w:szCs w:val="20"/>
      <w:lang w:val="en-GB" w:eastAsia="ja-JP"/>
    </w:rPr>
  </w:style>
  <w:style w:type="paragraph" w:styleId="ae">
    <w:name w:val="Body Text Indent"/>
    <w:basedOn w:val="a0"/>
    <w:qFormat/>
    <w:rsid w:val="004D3A22"/>
    <w:pPr>
      <w:ind w:left="360"/>
    </w:pPr>
    <w:rPr>
      <w:rFonts w:ascii="Times New Roman" w:eastAsia="ＭＳ ゴシック" w:hAnsi="Times New Roman" w:cs="Times New Roman"/>
      <w:szCs w:val="20"/>
      <w:lang w:val="en-GB" w:eastAsia="ja-JP"/>
    </w:r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ＭＳ 明朝" w:hAnsi="Times New Roman" w:cs="Times New Roman"/>
      <w:sz w:val="20"/>
      <w:szCs w:val="20"/>
      <w:lang w:val="en-GB" w:eastAsia="en-GB"/>
    </w:rPr>
  </w:style>
  <w:style w:type="paragraph" w:styleId="20">
    <w:name w:val="List 2"/>
    <w:basedOn w:val="af"/>
    <w:qFormat/>
    <w:rsid w:val="004D3A22"/>
    <w:pPr>
      <w:ind w:left="851"/>
    </w:pPr>
  </w:style>
  <w:style w:type="paragraph" w:styleId="af">
    <w:name w:val="List"/>
    <w:basedOn w:val="a0"/>
    <w:rsid w:val="004D3A22"/>
    <w:pPr>
      <w:spacing w:after="180"/>
      <w:ind w:left="568" w:hanging="284"/>
    </w:pPr>
    <w:rPr>
      <w:rFonts w:ascii="Times New Roman" w:eastAsia="ＭＳ ゴシック" w:hAnsi="Times New Roman" w:cs="Times New Roman"/>
      <w:szCs w:val="20"/>
      <w:lang w:val="en-GB" w:eastAsia="ja-JP"/>
    </w:rPr>
  </w:style>
  <w:style w:type="paragraph" w:styleId="21">
    <w:name w:val="List Bullet 2"/>
    <w:basedOn w:val="a7"/>
    <w:qFormat/>
    <w:rsid w:val="004D3A22"/>
    <w:pPr>
      <w:tabs>
        <w:tab w:val="clear" w:pos="360"/>
      </w:tabs>
      <w:spacing w:after="60"/>
      <w:ind w:left="1080" w:hanging="357"/>
    </w:pPr>
    <w:rPr>
      <w:rFonts w:ascii="Arial" w:hAnsi="Arial"/>
    </w:rPr>
  </w:style>
  <w:style w:type="paragraph" w:styleId="af0">
    <w:name w:val="Plain Text"/>
    <w:basedOn w:val="a0"/>
    <w:qFormat/>
    <w:rsid w:val="004D3A22"/>
    <w:rPr>
      <w:rFonts w:ascii="Courier New" w:eastAsia="ＭＳ ゴシック" w:hAnsi="Courier New" w:cs="Times New Roman"/>
      <w:szCs w:val="20"/>
      <w:lang w:val="en-GB" w:eastAsia="ja-JP"/>
    </w:rPr>
  </w:style>
  <w:style w:type="paragraph" w:styleId="80">
    <w:name w:val="toc 8"/>
    <w:basedOn w:val="1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rsid w:val="004D3A22"/>
    <w:rPr>
      <w:rFonts w:ascii="Times New Roman" w:eastAsia="ＭＳ ゴシック" w:hAnsi="Times New Roman" w:cs="Times New Roman"/>
      <w:szCs w:val="20"/>
      <w:lang w:val="en-GB" w:eastAsia="ja-JP"/>
    </w:rPr>
  </w:style>
  <w:style w:type="paragraph" w:styleId="22">
    <w:name w:val="Body Text Indent 2"/>
    <w:basedOn w:val="a0"/>
    <w:qFormat/>
    <w:rsid w:val="004D3A22"/>
    <w:pPr>
      <w:widowControl w:val="0"/>
      <w:autoSpaceDE w:val="0"/>
      <w:autoSpaceDN w:val="0"/>
      <w:adjustRightInd w:val="0"/>
      <w:ind w:left="1656"/>
      <w:jc w:val="both"/>
      <w:textAlignment w:val="baseline"/>
    </w:pPr>
    <w:rPr>
      <w:rFonts w:ascii="Times New Roman" w:eastAsia="ＭＳ ゴシック" w:hAnsi="Times New Roman" w:cs="Times New Roman"/>
      <w:kern w:val="2"/>
      <w:szCs w:val="20"/>
      <w:lang w:val="en-GB" w:eastAsia="ja-JP"/>
    </w:rPr>
  </w:style>
  <w:style w:type="paragraph" w:styleId="af1">
    <w:name w:val="Balloon Text"/>
    <w:basedOn w:val="a0"/>
    <w:link w:val="af2"/>
    <w:qFormat/>
    <w:rsid w:val="004D3A22"/>
    <w:rPr>
      <w:rFonts w:ascii="Arial" w:eastAsia="ＭＳ ゴシック" w:hAnsi="Arial" w:cs="Times New Roman"/>
      <w:sz w:val="18"/>
      <w:szCs w:val="20"/>
      <w:lang w:val="en-GB" w:eastAsia="ja-JP"/>
    </w:rPr>
  </w:style>
  <w:style w:type="paragraph" w:styleId="af3">
    <w:name w:val="footer"/>
    <w:basedOn w:val="a0"/>
    <w:qFormat/>
    <w:rsid w:val="004D3A22"/>
    <w:pPr>
      <w:tabs>
        <w:tab w:val="center" w:pos="4536"/>
        <w:tab w:val="right" w:pos="9072"/>
      </w:tabs>
      <w:spacing w:before="120"/>
    </w:pPr>
    <w:rPr>
      <w:rFonts w:ascii="Times New Roman" w:eastAsia="ＭＳ ゴシック" w:hAnsi="Times New Roman" w:cs="Times New Roman"/>
      <w:szCs w:val="20"/>
      <w:lang w:val="de-DE" w:eastAsia="ja-JP"/>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qFormat/>
    <w:rsid w:val="004D3A22"/>
    <w:pPr>
      <w:widowControl w:val="0"/>
    </w:pPr>
    <w:rPr>
      <w:rFonts w:ascii="Arial" w:eastAsia="ＭＳ 明朝" w:hAnsi="Arial" w:cs="Times New Roman"/>
      <w:b/>
      <w:sz w:val="18"/>
      <w:szCs w:val="20"/>
      <w:lang w:val="en-GB" w:eastAsia="ja-JP"/>
    </w:rPr>
  </w:style>
  <w:style w:type="paragraph" w:styleId="af6">
    <w:name w:val="footnote text"/>
    <w:basedOn w:val="a0"/>
    <w:semiHidden/>
    <w:qFormat/>
    <w:rsid w:val="004D3A22"/>
    <w:pPr>
      <w:keepLines/>
      <w:ind w:left="454" w:hanging="454"/>
    </w:pPr>
    <w:rPr>
      <w:rFonts w:ascii="Times New Roman" w:eastAsia="ＭＳ ゴシック" w:hAnsi="Times New Roman" w:cs="Times New Roman"/>
      <w:sz w:val="16"/>
      <w:szCs w:val="20"/>
      <w:lang w:val="en-GB" w:eastAsia="ja-JP"/>
    </w:rPr>
  </w:style>
  <w:style w:type="paragraph" w:styleId="af7">
    <w:name w:val="table of figures"/>
    <w:basedOn w:val="11"/>
    <w:next w:val="a0"/>
    <w:semiHidden/>
    <w:qFormat/>
    <w:rsid w:val="004D3A22"/>
    <w:pPr>
      <w:tabs>
        <w:tab w:val="right" w:leader="dot" w:pos="9360"/>
      </w:tabs>
      <w:spacing w:before="120" w:after="120"/>
    </w:pPr>
    <w:rPr>
      <w:caps/>
    </w:rPr>
  </w:style>
  <w:style w:type="paragraph" w:styleId="23">
    <w:name w:val="toc 2"/>
    <w:basedOn w:val="1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Web">
    <w:name w:val="Normal (Web)"/>
    <w:basedOn w:val="a0"/>
    <w:uiPriority w:val="99"/>
    <w:unhideWhenUsed/>
    <w:qFormat/>
    <w:rsid w:val="004D3A22"/>
    <w:pPr>
      <w:spacing w:before="100" w:beforeAutospacing="1" w:after="100" w:afterAutospacing="1"/>
    </w:pPr>
    <w:rPr>
      <w:rFonts w:ascii="ＭＳ Ｐゴシック" w:eastAsia="ＭＳ Ｐゴシック" w:hAnsi="ＭＳ Ｐゴシック" w:cs="ＭＳ Ｐゴシック"/>
      <w:lang w:eastAsia="ja-JP"/>
    </w:rPr>
  </w:style>
  <w:style w:type="paragraph" w:styleId="af8">
    <w:name w:val="Title"/>
    <w:basedOn w:val="a0"/>
    <w:qFormat/>
    <w:rsid w:val="004D3A22"/>
    <w:pPr>
      <w:jc w:val="center"/>
    </w:pPr>
    <w:rPr>
      <w:rFonts w:ascii="Arial" w:eastAsia="ＭＳ ゴシック" w:hAnsi="Arial" w:cs="Times New Roman"/>
      <w:b/>
      <w:szCs w:val="20"/>
      <w:lang w:val="en-GB" w:eastAsia="ja-JP"/>
    </w:rPr>
  </w:style>
  <w:style w:type="paragraph" w:styleId="af9">
    <w:name w:val="annotation subject"/>
    <w:basedOn w:val="a9"/>
    <w:next w:val="a9"/>
    <w:link w:val="afa"/>
    <w:qFormat/>
    <w:rsid w:val="004D3A22"/>
    <w:rPr>
      <w:b/>
      <w:sz w:val="24"/>
    </w:rPr>
  </w:style>
  <w:style w:type="table" w:styleId="afb">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1"/>
    <w:qFormat/>
    <w:rsid w:val="004D3A22"/>
    <w:rPr>
      <w:b/>
      <w:bCs/>
    </w:rPr>
  </w:style>
  <w:style w:type="character" w:styleId="afd">
    <w:name w:val="page number"/>
    <w:qFormat/>
    <w:rsid w:val="004D3A22"/>
    <w:rPr>
      <w:rFonts w:eastAsia="Times New Roman"/>
      <w:kern w:val="2"/>
      <w:sz w:val="21"/>
      <w:lang w:val="en-GB"/>
    </w:rPr>
  </w:style>
  <w:style w:type="character" w:styleId="afe">
    <w:name w:val="FollowedHyperlink"/>
    <w:qFormat/>
    <w:rsid w:val="004D3A22"/>
    <w:rPr>
      <w:rFonts w:eastAsia="Times New Roman"/>
      <w:color w:val="800080"/>
      <w:kern w:val="2"/>
      <w:sz w:val="21"/>
      <w:u w:val="single"/>
      <w:lang w:val="en-GB"/>
    </w:rPr>
  </w:style>
  <w:style w:type="character" w:styleId="aff">
    <w:name w:val="Hyperlink"/>
    <w:uiPriority w:val="99"/>
    <w:qFormat/>
    <w:rsid w:val="004D3A22"/>
    <w:rPr>
      <w:rFonts w:eastAsia="Times New Roman"/>
      <w:color w:val="0000FF"/>
      <w:kern w:val="2"/>
      <w:sz w:val="21"/>
      <w:u w:val="single"/>
      <w:lang w:val="en-GB"/>
    </w:rPr>
  </w:style>
  <w:style w:type="character" w:styleId="aff0">
    <w:name w:val="annotation reference"/>
    <w:uiPriority w:val="99"/>
    <w:qFormat/>
    <w:rsid w:val="004D3A22"/>
    <w:rPr>
      <w:rFonts w:eastAsia="Times New Roman"/>
      <w:kern w:val="2"/>
      <w:sz w:val="16"/>
      <w:lang w:val="en-GB"/>
    </w:rPr>
  </w:style>
  <w:style w:type="character" w:styleId="aff1">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d"/>
    <w:qFormat/>
    <w:rsid w:val="004D3A22"/>
    <w:pPr>
      <w:tabs>
        <w:tab w:val="left" w:pos="360"/>
      </w:tabs>
      <w:spacing w:before="360" w:after="240"/>
      <w:ind w:left="360" w:hanging="360"/>
      <w:outlineLvl w:val="9"/>
    </w:pPr>
    <w:rPr>
      <w:rFonts w:ascii="Times New Roman" w:hAnsi="Times New Roman"/>
      <w:sz w:val="32"/>
    </w:rPr>
  </w:style>
  <w:style w:type="character" w:customStyle="1" w:styleId="af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4"/>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eastAsia="ＭＳ ゴシック" w:hAnsi="Arial" w:cs="Times New Roman"/>
      <w:b/>
      <w:szCs w:val="20"/>
      <w:lang w:val="en-GB" w:eastAsia="ja-JP"/>
    </w:rPr>
  </w:style>
  <w:style w:type="character" w:customStyle="1" w:styleId="THChar">
    <w:name w:val="TH Char"/>
    <w:link w:val="TH"/>
    <w:qFormat/>
    <w:rsid w:val="004D3A22"/>
    <w:rPr>
      <w:rFonts w:ascii="Arial" w:eastAsia="ＭＳ ゴシック" w:hAnsi="Arial"/>
      <w:b/>
      <w:sz w:val="24"/>
      <w:lang w:val="en-GB"/>
    </w:rPr>
  </w:style>
  <w:style w:type="paragraph" w:customStyle="1" w:styleId="B1">
    <w:name w:val="B1"/>
    <w:basedOn w:val="af"/>
    <w:link w:val="B1Char"/>
    <w:qFormat/>
    <w:rsid w:val="004D3A22"/>
  </w:style>
  <w:style w:type="character" w:customStyle="1" w:styleId="B1Char">
    <w:name w:val="B1 Char"/>
    <w:link w:val="B1"/>
    <w:qFormat/>
    <w:rsid w:val="004D3A22"/>
    <w:rPr>
      <w:rFonts w:ascii="Times New Roman" w:eastAsia="ＭＳ ゴシック"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rPr>
      <w:rFonts w:ascii="Times New Roman" w:eastAsia="ＭＳ ゴシック" w:hAnsi="Times New Roman" w:cs="Times New Roman"/>
      <w:szCs w:val="20"/>
      <w:lang w:val="en-GB" w:eastAsia="ja-JP"/>
    </w:rPr>
  </w:style>
  <w:style w:type="paragraph" w:customStyle="1" w:styleId="lptext">
    <w:name w:val="lˆptext"/>
    <w:basedOn w:val="a0"/>
    <w:qFormat/>
    <w:rsid w:val="004D3A22"/>
    <w:pPr>
      <w:spacing w:before="100" w:after="100"/>
      <w:ind w:left="860"/>
    </w:pPr>
    <w:rPr>
      <w:rFonts w:ascii="Times" w:eastAsia="ＭＳ ゴシック" w:hAnsi="Times" w:cs="Times New Roman"/>
      <w:szCs w:val="20"/>
      <w:lang w:val="en-GB" w:eastAsia="ja-JP"/>
    </w:rPr>
  </w:style>
  <w:style w:type="paragraph" w:customStyle="1" w:styleId="a">
    <w:name w:val="佐藤２"/>
    <w:basedOn w:val="a0"/>
    <w:qFormat/>
    <w:rsid w:val="004D3A22"/>
    <w:pPr>
      <w:numPr>
        <w:numId w:val="2"/>
      </w:numPr>
      <w:spacing w:after="180"/>
    </w:pPr>
    <w:rPr>
      <w:rFonts w:ascii="Times New Roman" w:eastAsia="ＭＳ ゴシック" w:hAnsi="Times New Roman" w:cs="Times New Roman"/>
      <w:szCs w:val="20"/>
      <w:lang w:val="en-GB" w:eastAsia="ja-JP"/>
    </w:rPr>
  </w:style>
  <w:style w:type="paragraph" w:customStyle="1" w:styleId="ListBulletLast">
    <w:name w:val="List Bullet Last"/>
    <w:basedOn w:val="a7"/>
    <w:next w:val="ad"/>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eastAsia="ＭＳ ゴシック" w:hAnsi="Arial" w:cs="Times New Roman"/>
      <w:b/>
      <w:sz w:val="22"/>
      <w:szCs w:val="20"/>
      <w:lang w:val="en-GB" w:eastAsia="ja-JP"/>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rFonts w:ascii="Times New Roman" w:eastAsia="ＭＳ ゴシック" w:hAnsi="Times New Roman" w:cs="Times New Roman"/>
      <w:sz w:val="18"/>
      <w:szCs w:val="20"/>
      <w:lang w:val="en-GB" w:eastAsia="ja-JP"/>
    </w:rPr>
  </w:style>
  <w:style w:type="paragraph" w:customStyle="1" w:styleId="text">
    <w:name w:val="text"/>
    <w:basedOn w:val="a0"/>
    <w:qFormat/>
    <w:rsid w:val="004D3A22"/>
    <w:pPr>
      <w:spacing w:after="240"/>
      <w:jc w:val="both"/>
    </w:pPr>
    <w:rPr>
      <w:rFonts w:ascii="Times New Roman" w:eastAsia="ＭＳ ゴシック"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d"/>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rFonts w:ascii="Times New Roman" w:eastAsia="ＭＳ ゴシック" w:hAnsi="Times New Roman" w:cs="Times New Roman"/>
      <w:b/>
      <w:szCs w:val="20"/>
      <w:lang w:val="en-GB" w:eastAsia="ja-JP"/>
    </w:rPr>
  </w:style>
  <w:style w:type="character" w:customStyle="1" w:styleId="af2">
    <w:name w:val="吹き出し (文字)"/>
    <w:link w:val="af1"/>
    <w:qFormat/>
    <w:rsid w:val="004D3A22"/>
    <w:rPr>
      <w:rFonts w:ascii="Arial" w:eastAsia="ＭＳ ゴシック" w:hAnsi="Arial"/>
      <w:sz w:val="18"/>
      <w:lang w:val="en-GB"/>
    </w:rPr>
  </w:style>
  <w:style w:type="paragraph" w:customStyle="1" w:styleId="Reference">
    <w:name w:val="Reference"/>
    <w:basedOn w:val="a0"/>
    <w:qFormat/>
    <w:rsid w:val="004D3A22"/>
    <w:pPr>
      <w:widowControl w:val="0"/>
      <w:ind w:left="283" w:hanging="283"/>
      <w:jc w:val="both"/>
    </w:pPr>
    <w:rPr>
      <w:rFonts w:ascii="Arial" w:eastAsia="ＭＳ 明朝" w:hAnsi="Arial" w:cs="Times New Roman"/>
      <w:kern w:val="2"/>
      <w:sz w:val="21"/>
      <w:szCs w:val="20"/>
      <w:lang w:val="de-DE" w:eastAsia="ja-JP"/>
    </w:rPr>
  </w:style>
  <w:style w:type="character" w:customStyle="1" w:styleId="aa">
    <w:name w:val="コメント文字列 (文字)"/>
    <w:basedOn w:val="a1"/>
    <w:link w:val="a9"/>
    <w:qFormat/>
    <w:rsid w:val="004D3A22"/>
    <w:rPr>
      <w:rFonts w:ascii="Times New Roman" w:eastAsia="ＭＳ ゴシック" w:hAnsi="Times New Roman"/>
      <w:lang w:val="en-GB"/>
    </w:rPr>
  </w:style>
  <w:style w:type="paragraph" w:customStyle="1" w:styleId="HTMLBody">
    <w:name w:val="HTML Body"/>
    <w:qFormat/>
    <w:rsid w:val="004D3A22"/>
    <w:pPr>
      <w:widowControl w:val="0"/>
      <w:autoSpaceDE w:val="0"/>
      <w:autoSpaceDN w:val="0"/>
      <w:adjustRightInd w:val="0"/>
    </w:pPr>
    <w:rPr>
      <w:rFonts w:ascii="ＭＳ Ｐゴシック" w:eastAsia="ＭＳ Ｐゴシック" w:hAnsi="Century"/>
      <w:lang w:eastAsia="ja-JP"/>
    </w:rPr>
  </w:style>
  <w:style w:type="character" w:customStyle="1" w:styleId="aff2">
    <w:name w:val="図表番号 (文字)"/>
    <w:qFormat/>
    <w:rsid w:val="004D3A22"/>
    <w:rPr>
      <w:rFonts w:eastAsia="ＭＳ ゴシック"/>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a">
    <w:name w:val="コメント内容 (文字)"/>
    <w:basedOn w:val="aa"/>
    <w:link w:val="af9"/>
    <w:qFormat/>
    <w:rsid w:val="004D3A22"/>
    <w:rPr>
      <w:rFonts w:ascii="Times New Roman" w:eastAsia="ＭＳ ゴシック"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4D3A22"/>
    <w:pPr>
      <w:ind w:leftChars="400" w:left="840"/>
    </w:pPr>
    <w:rPr>
      <w:rFonts w:ascii="ＭＳ Ｐゴシック" w:eastAsia="ＭＳ Ｐゴシック" w:hAnsi="ＭＳ Ｐゴシック" w:cs="ＭＳ Ｐゴシック"/>
      <w:lang w:eastAsia="ja-JP"/>
    </w:rPr>
  </w:style>
  <w:style w:type="paragraph" w:customStyle="1" w:styleId="71">
    <w:name w:val="表 (赤)  71"/>
    <w:hidden/>
    <w:uiPriority w:val="99"/>
    <w:semiHidden/>
    <w:qFormat/>
    <w:rsid w:val="004D3A22"/>
    <w:rPr>
      <w:rFonts w:ascii="Times New Roman" w:eastAsia="ＭＳ ゴシック" w:hAnsi="Times New Roman"/>
      <w:sz w:val="24"/>
      <w:lang w:val="en-GB" w:eastAsia="ja-JP"/>
    </w:rPr>
  </w:style>
  <w:style w:type="paragraph" w:customStyle="1" w:styleId="12">
    <w:name w:val="修訂1"/>
    <w:hidden/>
    <w:uiPriority w:val="99"/>
    <w:semiHidden/>
    <w:qFormat/>
    <w:rsid w:val="004D3A22"/>
    <w:rPr>
      <w:rFonts w:ascii="Times New Roman" w:eastAsia="ＭＳ ゴシック"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ＭＳ 明朝" w:hAnsi="Arial" w:cs="Times New Roman"/>
      <w:sz w:val="20"/>
      <w:lang w:val="en-GB" w:eastAsia="en-GB"/>
    </w:rPr>
  </w:style>
  <w:style w:type="paragraph" w:customStyle="1" w:styleId="Doc-text2">
    <w:name w:val="Doc-text2"/>
    <w:basedOn w:val="a0"/>
    <w:link w:val="Doc-text2Char"/>
    <w:qFormat/>
    <w:rsid w:val="004D3A22"/>
    <w:pPr>
      <w:tabs>
        <w:tab w:val="left" w:pos="1622"/>
      </w:tabs>
      <w:ind w:left="1622" w:hanging="363"/>
    </w:pPr>
    <w:rPr>
      <w:rFonts w:ascii="Arial" w:eastAsia="ＭＳ 明朝"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3">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
    <w:basedOn w:val="a0"/>
    <w:link w:val="aff4"/>
    <w:uiPriority w:val="34"/>
    <w:qFormat/>
    <w:rsid w:val="004D3A22"/>
    <w:pPr>
      <w:ind w:leftChars="400" w:left="840"/>
    </w:pPr>
    <w:rPr>
      <w:rFonts w:ascii="Times New Roman" w:eastAsia="ＭＳ ゴシック" w:hAnsi="Times New Roman" w:cs="Times New Roman"/>
      <w:szCs w:val="20"/>
      <w:lang w:val="en-GB" w:eastAsia="ja-JP"/>
    </w:rPr>
  </w:style>
  <w:style w:type="character" w:customStyle="1" w:styleId="aff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3"/>
    <w:uiPriority w:val="34"/>
    <w:qFormat/>
    <w:locked/>
    <w:rsid w:val="004D3A22"/>
    <w:rPr>
      <w:rFonts w:ascii="Times New Roman" w:eastAsia="ＭＳ ゴシック" w:hAnsi="Times New Roman"/>
      <w:sz w:val="24"/>
      <w:lang w:val="en-GB"/>
    </w:rPr>
  </w:style>
  <w:style w:type="paragraph" w:customStyle="1" w:styleId="TAR">
    <w:name w:val="TAR"/>
    <w:basedOn w:val="a0"/>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4D3A22"/>
    <w:pPr>
      <w:spacing w:before="40"/>
    </w:pPr>
    <w:rPr>
      <w:rFonts w:ascii="Arial" w:eastAsia="ＭＳ 明朝"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記 (文字)"/>
    <w:basedOn w:val="a1"/>
    <w:link w:val="a4"/>
    <w:qFormat/>
    <w:rsid w:val="004D3A22"/>
    <w:rPr>
      <w:rFonts w:ascii="Times New Roman" w:eastAsia="ＭＳ ゴシック" w:hAnsi="Times New Roman"/>
      <w:b/>
      <w:color w:val="FF0000"/>
      <w:sz w:val="24"/>
      <w:szCs w:val="21"/>
    </w:rPr>
  </w:style>
  <w:style w:type="character" w:customStyle="1" w:styleId="ac">
    <w:name w:val="結語 (文字)"/>
    <w:basedOn w:val="a1"/>
    <w:link w:val="ab"/>
    <w:qFormat/>
    <w:rsid w:val="004D3A22"/>
    <w:rPr>
      <w:rFonts w:ascii="Times New Roman" w:eastAsia="ＭＳ ゴシック" w:hAnsi="Times New Roman"/>
      <w:b/>
      <w:color w:val="FF0000"/>
      <w:sz w:val="24"/>
      <w:szCs w:val="21"/>
    </w:rPr>
  </w:style>
  <w:style w:type="character" w:customStyle="1" w:styleId="B10">
    <w:name w:val="B1 (文字)"/>
    <w:qFormat/>
    <w:rsid w:val="004D3A22"/>
    <w:rPr>
      <w:rFonts w:eastAsia="ＭＳ 明朝"/>
      <w:lang w:val="en-GB" w:eastAsia="en-US" w:bidi="ar-SA"/>
    </w:rPr>
  </w:style>
  <w:style w:type="paragraph" w:customStyle="1" w:styleId="3GPPNormalText">
    <w:name w:val="3GPP Normal Text"/>
    <w:basedOn w:val="ad"/>
    <w:link w:val="3GPPNormalTextChar"/>
    <w:qFormat/>
    <w:rsid w:val="004D3A22"/>
    <w:pPr>
      <w:ind w:left="720" w:hanging="720"/>
      <w:jc w:val="both"/>
    </w:pPr>
    <w:rPr>
      <w:rFonts w:eastAsia="ＭＳ 明朝"/>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5">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3">
    <w:name w:val="正文1"/>
    <w:qFormat/>
    <w:rsid w:val="004D3A22"/>
    <w:rPr>
      <w:rFonts w:eastAsia="SimSun"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a0"/>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4">
    <w:name w:val="未处理的提及1"/>
    <w:basedOn w:val="a1"/>
    <w:uiPriority w:val="99"/>
    <w:semiHidden/>
    <w:unhideWhenUsed/>
    <w:qFormat/>
    <w:rsid w:val="004D3A22"/>
    <w:rPr>
      <w:color w:val="605E5C"/>
      <w:shd w:val="clear" w:color="auto" w:fill="E1DFDD"/>
    </w:rPr>
  </w:style>
  <w:style w:type="paragraph" w:customStyle="1" w:styleId="tal0">
    <w:name w:val="tal"/>
    <w:basedOn w:val="a0"/>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6">
    <w:name w:val="本文 字元"/>
    <w:basedOn w:val="a1"/>
    <w:link w:val="15"/>
    <w:qFormat/>
    <w:locked/>
    <w:rsid w:val="004D3A22"/>
    <w:rPr>
      <w:rFonts w:cs="Times"/>
    </w:rPr>
  </w:style>
  <w:style w:type="paragraph" w:customStyle="1" w:styleId="15">
    <w:name w:val="本文1"/>
    <w:basedOn w:val="a0"/>
    <w:link w:val="aff6"/>
    <w:rsid w:val="004D3A22"/>
    <w:pPr>
      <w:spacing w:after="120"/>
      <w:jc w:val="both"/>
    </w:pPr>
    <w:rPr>
      <w:rFonts w:ascii="Times" w:eastAsia="ＭＳ 明朝" w:hAnsi="Times" w:cs="Times"/>
      <w:sz w:val="20"/>
      <w:szCs w:val="20"/>
      <w:lang w:eastAsia="ja-JP"/>
    </w:rPr>
  </w:style>
  <w:style w:type="character" w:customStyle="1" w:styleId="40">
    <w:name w:val="見出し 4 (文字)"/>
    <w:basedOn w:val="a1"/>
    <w:link w:val="4"/>
    <w:rsid w:val="004D3A22"/>
    <w:rPr>
      <w:rFonts w:ascii="Arial" w:eastAsia="ＭＳ ゴシック" w:hAnsi="Arial"/>
      <w:i/>
      <w:sz w:val="24"/>
      <w:lang w:val="en-GB"/>
    </w:rPr>
  </w:style>
  <w:style w:type="paragraph" w:customStyle="1" w:styleId="aff7">
    <w:name w:val="a"/>
    <w:basedOn w:val="a0"/>
    <w:uiPriority w:val="99"/>
    <w:rsid w:val="004D3A22"/>
    <w:pPr>
      <w:autoSpaceDE w:val="0"/>
      <w:autoSpaceDN w:val="0"/>
      <w:spacing w:after="180" w:line="252" w:lineRule="auto"/>
      <w:ind w:firstLine="420"/>
    </w:pPr>
    <w:rPr>
      <w:rFonts w:ascii="ＭＳ 明朝" w:eastAsia="ＭＳ 明朝" w:hAnsi="Times New Roman" w:cs="Times New Roman"/>
      <w:sz w:val="21"/>
      <w:szCs w:val="21"/>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8">
    <w:name w:val="Revision"/>
    <w:hidden/>
    <w:uiPriority w:val="99"/>
    <w:semiHidden/>
    <w:rsid w:val="008947C1"/>
    <w:rPr>
      <w:rFonts w:ascii="Times New Roman" w:eastAsia="ＭＳ ゴシック" w:hAnsi="Times New Roman"/>
      <w:sz w:val="24"/>
      <w:lang w:val="en-GB" w:eastAsia="ja-JP"/>
    </w:rPr>
  </w:style>
  <w:style w:type="paragraph" w:styleId="aff9">
    <w:name w:val="endnote text"/>
    <w:basedOn w:val="a0"/>
    <w:link w:val="affa"/>
    <w:qFormat/>
    <w:rsid w:val="00B63849"/>
    <w:pPr>
      <w:overflowPunct w:val="0"/>
      <w:autoSpaceDE w:val="0"/>
      <w:autoSpaceDN w:val="0"/>
      <w:adjustRightInd w:val="0"/>
      <w:spacing w:after="180"/>
      <w:textAlignment w:val="baseline"/>
    </w:pPr>
    <w:rPr>
      <w:rFonts w:ascii="Times New Roman" w:eastAsia="游明朝" w:hAnsi="Times New Roman" w:cs="Times New Roman"/>
      <w:sz w:val="20"/>
      <w:szCs w:val="20"/>
      <w:lang w:val="en-GB" w:eastAsia="en-US"/>
    </w:rPr>
  </w:style>
  <w:style w:type="character" w:customStyle="1" w:styleId="affa">
    <w:name w:val="文末脚注文字列 (文字)"/>
    <w:basedOn w:val="a1"/>
    <w:link w:val="aff9"/>
    <w:qFormat/>
    <w:rsid w:val="00B63849"/>
    <w:rPr>
      <w:rFonts w:ascii="Times New Roman" w:eastAsia="游明朝" w:hAnsi="Times New Roman"/>
      <w:lang w:val="en-GB" w:eastAsia="en-US"/>
    </w:rPr>
  </w:style>
  <w:style w:type="paragraph" w:customStyle="1" w:styleId="paragraph">
    <w:name w:val="paragraph"/>
    <w:basedOn w:val="a0"/>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a1"/>
    <w:qFormat/>
    <w:rsid w:val="00476F07"/>
  </w:style>
  <w:style w:type="character" w:customStyle="1" w:styleId="10">
    <w:name w:val="図表番号 (文字)1"/>
    <w:link w:val="a6"/>
    <w:qFormat/>
    <w:locked/>
    <w:rsid w:val="002F6C38"/>
    <w:rPr>
      <w:rFonts w:ascii="Times New Roman" w:eastAsia="ＭＳ ゴシック" w:hAnsi="Times New Roman"/>
      <w:b/>
      <w:sz w:val="24"/>
      <w:lang w:val="en-GB" w:eastAsia="ja-JP"/>
    </w:rPr>
  </w:style>
  <w:style w:type="character" w:customStyle="1" w:styleId="msoins0">
    <w:name w:val="msoins"/>
    <w:basedOn w:val="a1"/>
    <w:rsid w:val="00291FF2"/>
  </w:style>
  <w:style w:type="paragraph" w:customStyle="1" w:styleId="tah0">
    <w:name w:val="tah"/>
    <w:basedOn w:val="a0"/>
    <w:rsid w:val="00011C0E"/>
    <w:pPr>
      <w:spacing w:before="100" w:beforeAutospacing="1" w:after="100" w:afterAutospacing="1"/>
    </w:pPr>
  </w:style>
  <w:style w:type="paragraph" w:customStyle="1" w:styleId="tan0">
    <w:name w:val="tan"/>
    <w:basedOn w:val="a0"/>
    <w:rsid w:val="00011C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19212459">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48442234">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02869752">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29903323">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962422569">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55742852">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581711778">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669749888">
      <w:bodyDiv w:val="1"/>
      <w:marLeft w:val="0"/>
      <w:marRight w:val="0"/>
      <w:marTop w:val="0"/>
      <w:marBottom w:val="0"/>
      <w:divBdr>
        <w:top w:val="none" w:sz="0" w:space="0" w:color="auto"/>
        <w:left w:val="none" w:sz="0" w:space="0" w:color="auto"/>
        <w:bottom w:val="none" w:sz="0" w:space="0" w:color="auto"/>
        <w:right w:val="none" w:sz="0" w:space="0" w:color="auto"/>
      </w:divBdr>
    </w:div>
    <w:div w:id="1678580080">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3625FC-C39D-41FA-A465-29CB39FCCB6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5.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6.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406</Words>
  <Characters>2317</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Yasuki Suzuki</cp:lastModifiedBy>
  <cp:revision>18</cp:revision>
  <cp:lastPrinted>2017-08-09T04:40:00Z</cp:lastPrinted>
  <dcterms:created xsi:type="dcterms:W3CDTF">2025-05-06T06:43:00Z</dcterms:created>
  <dcterms:modified xsi:type="dcterms:W3CDTF">2025-10-02T12:32:00Z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TitusGUID">
    <vt:lpwstr>8956d959-99c6-45f5-ae06-cdf471e0a0d9</vt:lpwstr>
  </property>
  <property fmtid="{D5CDD505-2E9C-101B-9397-08002B2CF9AE}" pid="6" name="CTP_TimeStamp">
    <vt:lpwstr>2020-08-19 08:31:19Z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1590586649</vt:lpwstr>
  </property>
  <property fmtid="{D5CDD505-2E9C-101B-9397-08002B2CF9AE}" pid="14" name="_2015_ms_pID_7253432">
    <vt:lpwstr>vQ==</vt:lpwstr>
  </property>
  <property fmtid="{D5CDD505-2E9C-101B-9397-08002B2CF9AE}" pid="15" name="_NewReviewCycle">
    <vt:lpwstr/>
  </property>
  <property fmtid="{D5CDD505-2E9C-101B-9397-08002B2CF9AE}" pid="16" name="CTPClassification">
    <vt:lpwstr>CTP_NT</vt:lpwstr>
  </property>
  <property fmtid="{D5CDD505-2E9C-101B-9397-08002B2CF9AE}" pid="17" name="KSOProductBuildVer">
    <vt:lpwstr>2052-11.8.2.8875</vt:lpwstr>
  </property>
  <property fmtid="{D5CDD505-2E9C-101B-9397-08002B2CF9AE}" pid="18" name="_dlc_DocIdItemGuid">
    <vt:lpwstr>a5e9590f-2451-4cf0-bb02-8aa0e890fefb</vt:lpwstr>
  </property>
</Properties>
</file>